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BD8202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E4AC6" w:rsidRPr="003E4AC6">
        <w:rPr>
          <w:rFonts w:ascii="Arial" w:eastAsiaTheme="minorEastAsia" w:hAnsi="Arial" w:cs="Arial"/>
          <w:b/>
          <w:sz w:val="24"/>
          <w:szCs w:val="24"/>
          <w:lang w:eastAsia="zh-CN"/>
        </w:rPr>
        <w:t>R4-250414</w:t>
      </w:r>
      <w:r w:rsidR="003E4AC6">
        <w:rPr>
          <w:rFonts w:ascii="Arial" w:eastAsiaTheme="minorEastAsia" w:hAnsi="Arial" w:cs="Arial"/>
          <w:b/>
          <w:sz w:val="24"/>
          <w:szCs w:val="24"/>
          <w:lang w:eastAsia="zh-CN"/>
        </w:rPr>
        <w:t>6</w:t>
      </w:r>
    </w:p>
    <w:p w14:paraId="2735E67F" w14:textId="4E88673B" w:rsidR="003A2B9E" w:rsidRPr="003A2B9E" w:rsidRDefault="00627F3F" w:rsidP="003A2B9E">
      <w:pPr>
        <w:spacing w:after="120"/>
        <w:ind w:left="1985" w:hanging="1985"/>
        <w:rPr>
          <w:rFonts w:ascii="Arial" w:eastAsiaTheme="minorEastAsia" w:hAnsi="Arial" w:cs="Arial"/>
          <w:b/>
          <w:sz w:val="24"/>
          <w:szCs w:val="24"/>
          <w:lang w:val="en-US" w:eastAsia="zh-CN"/>
        </w:rPr>
      </w:pPr>
      <w:r w:rsidRPr="00627F3F">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2BD2155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E4AC6">
        <w:rPr>
          <w:rFonts w:ascii="Arial" w:eastAsiaTheme="minorEastAsia" w:hAnsi="Arial" w:cs="Arial"/>
          <w:color w:val="000000"/>
          <w:sz w:val="22"/>
          <w:lang w:eastAsia="zh-CN"/>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2C40BD9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7D433B" w:rsidRPr="007D433B">
        <w:rPr>
          <w:rFonts w:ascii="Arial" w:eastAsiaTheme="minorEastAsia" w:hAnsi="Arial" w:cs="Arial"/>
          <w:color w:val="000000"/>
          <w:sz w:val="22"/>
          <w:lang w:eastAsia="zh-CN"/>
        </w:rPr>
        <w:t>DC_3A-40A_n28A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E54610" w:rsidRDefault="00915D73" w:rsidP="00ED6C40">
      <w:pPr>
        <w:pStyle w:val="Heading1"/>
        <w:rPr>
          <w:rFonts w:eastAsiaTheme="minorEastAsia"/>
          <w:lang w:val="en-GB" w:eastAsia="zh-CN"/>
        </w:rPr>
      </w:pPr>
      <w:r w:rsidRPr="00E54610">
        <w:rPr>
          <w:lang w:val="en-GB" w:eastAsia="ja-JP"/>
        </w:rPr>
        <w:t>Introduction</w:t>
      </w:r>
    </w:p>
    <w:p w14:paraId="62A8A639" w14:textId="491B2B5B"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7D433B" w:rsidRPr="007D433B">
        <w:t>DC_3A-40A_n28A</w:t>
      </w:r>
      <w:r>
        <w:t xml:space="preserve">. </w:t>
      </w:r>
    </w:p>
    <w:p w14:paraId="5066ECB6" w14:textId="77777777" w:rsidR="00BD52FE" w:rsidRDefault="00BD52FE" w:rsidP="00BD52FE">
      <w:pPr>
        <w:rPr>
          <w:color w:val="0070C0"/>
        </w:rPr>
      </w:pPr>
      <w:r w:rsidRPr="00D73233">
        <w:rPr>
          <w:color w:val="0070C0"/>
        </w:rPr>
        <w:t>************************************* Start of TP*****************************************</w:t>
      </w:r>
    </w:p>
    <w:p w14:paraId="415F852D" w14:textId="7135A702" w:rsidR="00E54610" w:rsidRDefault="00C75AB9" w:rsidP="00E54610">
      <w:pPr>
        <w:pStyle w:val="Heading2"/>
        <w:numPr>
          <w:ilvl w:val="0"/>
          <w:numId w:val="0"/>
        </w:numPr>
        <w:ind w:left="576" w:hanging="576"/>
        <w:rPr>
          <w:ins w:id="0" w:author="Nokia" w:date="2025-03-04T14:26:00Z" w16du:dateUtc="2025-03-04T13:26:00Z"/>
          <w:rFonts w:eastAsia="MS Mincho"/>
          <w:lang w:eastAsia="ja-JP"/>
        </w:rPr>
      </w:pPr>
      <w:bookmarkStart w:id="1" w:name="_Toc183710591"/>
      <w:ins w:id="2" w:author="Nokia" w:date="2025-03-11T12:07:00Z" w16du:dateUtc="2025-03-11T11:07:00Z">
        <w:r>
          <w:t>6.x</w:t>
        </w:r>
      </w:ins>
      <w:ins w:id="3" w:author="Nokia" w:date="2025-03-04T14:26:00Z" w16du:dateUtc="2025-03-04T13:26:00Z">
        <w:r w:rsidR="00E54610" w:rsidRPr="00697599">
          <w:tab/>
        </w:r>
        <w:bookmarkEnd w:id="1"/>
        <w:r w:rsidR="00E54610" w:rsidRPr="006274A9">
          <w:t>DC_</w:t>
        </w:r>
        <w:r w:rsidR="00E54610">
          <w:t>3</w:t>
        </w:r>
        <w:r w:rsidR="00E54610" w:rsidRPr="006274A9">
          <w:t>-40_n28</w:t>
        </w:r>
      </w:ins>
    </w:p>
    <w:p w14:paraId="0884F21B" w14:textId="48C2C8CC" w:rsidR="00E54610" w:rsidRDefault="00C75AB9" w:rsidP="00E54610">
      <w:pPr>
        <w:pStyle w:val="Heading3"/>
        <w:numPr>
          <w:ilvl w:val="0"/>
          <w:numId w:val="0"/>
        </w:numPr>
        <w:ind w:left="720" w:hanging="720"/>
        <w:rPr>
          <w:ins w:id="4" w:author="Nokia" w:date="2025-03-04T14:26:00Z" w16du:dateUtc="2025-03-04T13:26:00Z"/>
        </w:rPr>
      </w:pPr>
      <w:bookmarkStart w:id="5" w:name="_Toc183710592"/>
      <w:ins w:id="6" w:author="Nokia" w:date="2025-03-11T12:07:00Z" w16du:dateUtc="2025-03-11T11:07:00Z">
        <w:r>
          <w:t>6.x</w:t>
        </w:r>
      </w:ins>
      <w:ins w:id="7" w:author="Nokia" w:date="2025-03-04T14:26:00Z" w16du:dateUtc="2025-03-04T13:26:00Z">
        <w:r w:rsidR="00E54610" w:rsidRPr="00697599">
          <w:t>.</w:t>
        </w:r>
        <w:r w:rsidR="00E54610">
          <w:t>1</w:t>
        </w:r>
        <w:r w:rsidR="00E54610" w:rsidRPr="00697599">
          <w:tab/>
        </w:r>
        <w:r w:rsidR="00E54610" w:rsidRPr="00E54610">
          <w:rPr>
            <w:rFonts w:eastAsia="Malgun Gothic"/>
            <w:lang w:val="en-GB" w:eastAsia="ko-KR"/>
            <w:rPrChange w:id="8" w:author="Nokia" w:date="2025-03-04T14:26:00Z" w16du:dateUtc="2025-03-04T13:26:00Z">
              <w:rPr>
                <w:rFonts w:eastAsia="Malgun Gothic"/>
                <w:lang w:eastAsia="ko-KR"/>
              </w:rPr>
            </w:rPrChange>
          </w:rPr>
          <w:t>Configurations</w:t>
        </w:r>
        <w:r w:rsidR="00E54610">
          <w:t xml:space="preserve"> for DC</w:t>
        </w:r>
        <w:bookmarkEnd w:id="5"/>
      </w:ins>
    </w:p>
    <w:p w14:paraId="6F48B8B8" w14:textId="77777777" w:rsidR="00E54610" w:rsidRDefault="00E54610" w:rsidP="00E54610">
      <w:pPr>
        <w:pStyle w:val="TH"/>
        <w:rPr>
          <w:ins w:id="9" w:author="Nokia" w:date="2025-03-04T14:26:00Z" w16du:dateUtc="2025-03-04T13:26:00Z"/>
        </w:rPr>
      </w:pPr>
      <w:ins w:id="10" w:author="Nokia" w:date="2025-03-04T14:26:00Z" w16du:dateUtc="2025-03-04T13:26: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54610" w:rsidRPr="00877CC8" w14:paraId="3D168031" w14:textId="77777777" w:rsidTr="00A709E5">
        <w:trPr>
          <w:trHeight w:val="187"/>
          <w:tblHeader/>
          <w:jc w:val="center"/>
          <w:ins w:id="11" w:author="Nokia" w:date="2025-03-04T14:26:00Z"/>
        </w:trPr>
        <w:tc>
          <w:tcPr>
            <w:tcW w:w="3671" w:type="dxa"/>
            <w:tcBorders>
              <w:top w:val="single" w:sz="4" w:space="0" w:color="auto"/>
              <w:left w:val="single" w:sz="4" w:space="0" w:color="auto"/>
              <w:bottom w:val="single" w:sz="4" w:space="0" w:color="auto"/>
              <w:right w:val="single" w:sz="4" w:space="0" w:color="auto"/>
            </w:tcBorders>
            <w:hideMark/>
          </w:tcPr>
          <w:p w14:paraId="53E34C8D" w14:textId="77777777" w:rsidR="00E54610" w:rsidRPr="00877CC8" w:rsidRDefault="00E54610" w:rsidP="00A709E5">
            <w:pPr>
              <w:pStyle w:val="TAH"/>
              <w:rPr>
                <w:ins w:id="12" w:author="Nokia" w:date="2025-03-04T14:26:00Z" w16du:dateUtc="2025-03-04T13:26:00Z"/>
                <w:lang w:eastAsia="fi-FI"/>
              </w:rPr>
            </w:pPr>
            <w:ins w:id="13" w:author="Nokia" w:date="2025-03-04T14:26:00Z" w16du:dateUtc="2025-03-04T13:26:00Z">
              <w:r w:rsidRPr="00877CC8">
                <w:rPr>
                  <w:lang w:eastAsia="fi-FI"/>
                </w:rPr>
                <w:t>EN-DC</w:t>
              </w:r>
            </w:ins>
          </w:p>
          <w:p w14:paraId="51FC91AB" w14:textId="77777777" w:rsidR="00E54610" w:rsidRPr="00877CC8" w:rsidRDefault="00E54610" w:rsidP="00A709E5">
            <w:pPr>
              <w:pStyle w:val="TAH"/>
              <w:rPr>
                <w:ins w:id="14" w:author="Nokia" w:date="2025-03-04T14:26:00Z" w16du:dateUtc="2025-03-04T13:26:00Z"/>
                <w:lang w:eastAsia="fi-FI"/>
              </w:rPr>
            </w:pPr>
            <w:ins w:id="15" w:author="Nokia" w:date="2025-03-04T14:26:00Z" w16du:dateUtc="2025-03-04T13:2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16D1BCB" w14:textId="77777777" w:rsidR="00E54610" w:rsidRPr="00877CC8" w:rsidRDefault="00E54610" w:rsidP="00A709E5">
            <w:pPr>
              <w:pStyle w:val="TAH"/>
              <w:rPr>
                <w:ins w:id="16" w:author="Nokia" w:date="2025-03-04T14:26:00Z" w16du:dateUtc="2025-03-04T13:26:00Z"/>
                <w:lang w:val="fr-FR" w:eastAsia="fi-FI"/>
              </w:rPr>
            </w:pPr>
            <w:ins w:id="17" w:author="Nokia" w:date="2025-03-04T14:26:00Z" w16du:dateUtc="2025-03-04T13:26:00Z">
              <w:r w:rsidRPr="00877CC8">
                <w:rPr>
                  <w:lang w:val="fr-FR" w:eastAsia="fi-FI"/>
                </w:rPr>
                <w:t>Uplink EN-DC</w:t>
              </w:r>
            </w:ins>
          </w:p>
          <w:p w14:paraId="31D0304F" w14:textId="77777777" w:rsidR="00E54610" w:rsidRPr="00877CC8" w:rsidRDefault="00E54610" w:rsidP="00A709E5">
            <w:pPr>
              <w:pStyle w:val="TAH"/>
              <w:rPr>
                <w:ins w:id="18" w:author="Nokia" w:date="2025-03-04T14:26:00Z" w16du:dateUtc="2025-03-04T13:26:00Z"/>
                <w:lang w:val="fr-FR" w:eastAsia="fi-FI"/>
              </w:rPr>
            </w:pPr>
            <w:ins w:id="19" w:author="Nokia" w:date="2025-03-04T14:26:00Z" w16du:dateUtc="2025-03-04T13:26:00Z">
              <w:r w:rsidRPr="00877CC8">
                <w:rPr>
                  <w:lang w:val="fr-FR" w:eastAsia="fi-FI"/>
                </w:rPr>
                <w:t>configuration</w:t>
              </w:r>
            </w:ins>
          </w:p>
          <w:p w14:paraId="1ADA2051" w14:textId="77777777" w:rsidR="00E54610" w:rsidRPr="00877CC8" w:rsidRDefault="00E54610" w:rsidP="00A709E5">
            <w:pPr>
              <w:pStyle w:val="TAH"/>
              <w:rPr>
                <w:ins w:id="20" w:author="Nokia" w:date="2025-03-04T14:26:00Z" w16du:dateUtc="2025-03-04T13:26:00Z"/>
                <w:lang w:val="fr-FR" w:eastAsia="fi-FI"/>
              </w:rPr>
            </w:pPr>
            <w:ins w:id="21" w:author="Nokia" w:date="2025-03-04T14:26:00Z" w16du:dateUtc="2025-03-04T13:26:00Z">
              <w:r w:rsidRPr="00877CC8">
                <w:rPr>
                  <w:lang w:val="fr-FR" w:eastAsia="fi-FI"/>
                </w:rPr>
                <w:t xml:space="preserve">(NOTE </w:t>
              </w:r>
              <w:r>
                <w:rPr>
                  <w:lang w:val="fr-FR" w:eastAsia="fi-FI"/>
                </w:rPr>
                <w:t>X</w:t>
              </w:r>
              <w:r w:rsidRPr="00877CC8">
                <w:rPr>
                  <w:lang w:val="fr-FR" w:eastAsia="fi-FI"/>
                </w:rPr>
                <w:t>)</w:t>
              </w:r>
            </w:ins>
          </w:p>
        </w:tc>
      </w:tr>
      <w:tr w:rsidR="00E54610" w:rsidRPr="001267D0" w14:paraId="37CAA40B" w14:textId="77777777" w:rsidTr="00A709E5">
        <w:trPr>
          <w:trHeight w:val="187"/>
          <w:jc w:val="center"/>
          <w:ins w:id="22" w:author="Nokia" w:date="2025-03-04T14:26:00Z"/>
        </w:trPr>
        <w:tc>
          <w:tcPr>
            <w:tcW w:w="3671" w:type="dxa"/>
            <w:tcBorders>
              <w:top w:val="single" w:sz="4" w:space="0" w:color="auto"/>
              <w:left w:val="single" w:sz="4" w:space="0" w:color="auto"/>
              <w:bottom w:val="single" w:sz="4" w:space="0" w:color="auto"/>
              <w:right w:val="single" w:sz="4" w:space="0" w:color="auto"/>
            </w:tcBorders>
            <w:noWrap/>
          </w:tcPr>
          <w:p w14:paraId="2340BD8E" w14:textId="77777777" w:rsidR="00E54610" w:rsidRPr="00877CC8" w:rsidRDefault="00E54610" w:rsidP="00A709E5">
            <w:pPr>
              <w:pStyle w:val="TAC"/>
              <w:rPr>
                <w:ins w:id="23" w:author="Nokia" w:date="2025-03-04T14:26:00Z" w16du:dateUtc="2025-03-04T13:26:00Z"/>
              </w:rPr>
            </w:pPr>
            <w:ins w:id="24" w:author="Nokia" w:date="2025-03-04T14:26:00Z" w16du:dateUtc="2025-03-04T13:26:00Z">
              <w:r w:rsidRPr="006274A9">
                <w:t>DC_</w:t>
              </w:r>
              <w:r>
                <w:t>3</w:t>
              </w:r>
              <w:r w:rsidRPr="006274A9">
                <w:t>A-40A_n28A</w:t>
              </w:r>
            </w:ins>
          </w:p>
        </w:tc>
        <w:tc>
          <w:tcPr>
            <w:tcW w:w="5964" w:type="dxa"/>
            <w:tcBorders>
              <w:top w:val="single" w:sz="4" w:space="0" w:color="auto"/>
              <w:left w:val="single" w:sz="4" w:space="0" w:color="auto"/>
              <w:bottom w:val="single" w:sz="4" w:space="0" w:color="auto"/>
              <w:right w:val="single" w:sz="4" w:space="0" w:color="auto"/>
            </w:tcBorders>
          </w:tcPr>
          <w:p w14:paraId="05B4BDB1" w14:textId="77777777" w:rsidR="00E54610" w:rsidRPr="00994240" w:rsidRDefault="00E54610" w:rsidP="00A709E5">
            <w:pPr>
              <w:pStyle w:val="TAC"/>
              <w:rPr>
                <w:ins w:id="25" w:author="Nokia" w:date="2025-03-04T14:26:00Z" w16du:dateUtc="2025-03-04T13:26:00Z"/>
                <w:lang w:val="sv-SE" w:eastAsia="fi-FI"/>
              </w:rPr>
            </w:pPr>
            <w:ins w:id="26" w:author="Nokia" w:date="2025-03-04T14:26:00Z" w16du:dateUtc="2025-03-04T13:26:00Z">
              <w:r w:rsidRPr="00994240">
                <w:rPr>
                  <w:lang w:val="sv-SE" w:eastAsia="fi-FI"/>
                </w:rPr>
                <w:t>DC_</w:t>
              </w:r>
              <w:r>
                <w:rPr>
                  <w:lang w:val="sv-SE" w:eastAsia="fi-FI"/>
                </w:rPr>
                <w:t>3</w:t>
              </w:r>
              <w:r w:rsidRPr="00994240">
                <w:rPr>
                  <w:lang w:val="sv-SE" w:eastAsia="fi-FI"/>
                </w:rPr>
                <w:t>A_n</w:t>
              </w:r>
              <w:r>
                <w:rPr>
                  <w:lang w:val="sv-SE" w:eastAsia="fi-FI"/>
                </w:rPr>
                <w:t>28</w:t>
              </w:r>
              <w:r w:rsidRPr="00994240">
                <w:rPr>
                  <w:lang w:val="sv-SE" w:eastAsia="fi-FI"/>
                </w:rPr>
                <w:t>A</w:t>
              </w:r>
            </w:ins>
          </w:p>
          <w:p w14:paraId="01DDDF42" w14:textId="77777777" w:rsidR="00E54610" w:rsidRPr="00994240" w:rsidRDefault="00E54610" w:rsidP="00A709E5">
            <w:pPr>
              <w:pStyle w:val="TAC"/>
              <w:rPr>
                <w:ins w:id="27" w:author="Nokia" w:date="2025-03-04T14:26:00Z" w16du:dateUtc="2025-03-04T13:26:00Z"/>
                <w:lang w:val="sv-SE"/>
              </w:rPr>
            </w:pPr>
            <w:ins w:id="28" w:author="Nokia" w:date="2025-03-04T14:26:00Z" w16du:dateUtc="2025-03-04T13:26:00Z">
              <w:r w:rsidRPr="00994240">
                <w:rPr>
                  <w:lang w:val="sv-SE" w:eastAsia="fi-FI"/>
                </w:rPr>
                <w:t>DC_</w:t>
              </w:r>
              <w:r>
                <w:rPr>
                  <w:lang w:val="sv-SE" w:eastAsia="fi-FI"/>
                </w:rPr>
                <w:t>40</w:t>
              </w:r>
              <w:r w:rsidRPr="00994240">
                <w:rPr>
                  <w:lang w:val="sv-SE" w:eastAsia="fi-FI"/>
                </w:rPr>
                <w:t>A_n</w:t>
              </w:r>
              <w:r>
                <w:rPr>
                  <w:lang w:val="sv-SE" w:eastAsia="fi-FI"/>
                </w:rPr>
                <w:t>28</w:t>
              </w:r>
              <w:r w:rsidRPr="00994240">
                <w:rPr>
                  <w:lang w:val="sv-SE" w:eastAsia="fi-FI"/>
                </w:rPr>
                <w:t>A</w:t>
              </w:r>
            </w:ins>
          </w:p>
        </w:tc>
      </w:tr>
      <w:tr w:rsidR="00E54610" w:rsidRPr="00877CC8" w14:paraId="5BB07EF5" w14:textId="77777777" w:rsidTr="00A709E5">
        <w:trPr>
          <w:trHeight w:val="187"/>
          <w:jc w:val="center"/>
          <w:ins w:id="29" w:author="Nokia" w:date="2025-03-04T14:26:00Z"/>
        </w:trPr>
        <w:tc>
          <w:tcPr>
            <w:tcW w:w="9635" w:type="dxa"/>
            <w:gridSpan w:val="2"/>
            <w:tcBorders>
              <w:top w:val="single" w:sz="4" w:space="0" w:color="auto"/>
              <w:left w:val="single" w:sz="4" w:space="0" w:color="auto"/>
              <w:bottom w:val="single" w:sz="4" w:space="0" w:color="auto"/>
              <w:right w:val="single" w:sz="4" w:space="0" w:color="auto"/>
            </w:tcBorders>
            <w:noWrap/>
          </w:tcPr>
          <w:p w14:paraId="74041542" w14:textId="77777777" w:rsidR="00E54610" w:rsidRDefault="00E54610" w:rsidP="00A709E5">
            <w:pPr>
              <w:pStyle w:val="TAN"/>
              <w:rPr>
                <w:ins w:id="30" w:author="Nokia" w:date="2025-03-04T14:26:00Z" w16du:dateUtc="2025-03-04T13:26:00Z"/>
                <w:rFonts w:eastAsia="Malgun Gothic"/>
                <w:lang w:eastAsia="ko-KR"/>
              </w:rPr>
            </w:pPr>
            <w:ins w:id="31" w:author="Nokia" w:date="2025-03-04T14:26:00Z" w16du:dateUtc="2025-03-04T13:26:00Z">
              <w:r>
                <w:rPr>
                  <w:rFonts w:hint="eastAsia"/>
                  <w:lang w:eastAsia="zh-TW"/>
                </w:rPr>
                <w:t>NOTE X:</w:t>
              </w:r>
            </w:ins>
          </w:p>
        </w:tc>
      </w:tr>
    </w:tbl>
    <w:p w14:paraId="1D03721F" w14:textId="77777777" w:rsidR="00E54610" w:rsidRDefault="00E54610" w:rsidP="00E54610">
      <w:pPr>
        <w:rPr>
          <w:ins w:id="32" w:author="Nokia" w:date="2025-03-04T14:26:00Z" w16du:dateUtc="2025-03-04T13:26:00Z"/>
        </w:rPr>
      </w:pPr>
    </w:p>
    <w:p w14:paraId="283DBF11" w14:textId="71A0196C" w:rsidR="00E54610" w:rsidRDefault="00C75AB9" w:rsidP="00E54610">
      <w:pPr>
        <w:pStyle w:val="Heading3"/>
        <w:numPr>
          <w:ilvl w:val="0"/>
          <w:numId w:val="0"/>
        </w:numPr>
        <w:ind w:left="720" w:hanging="720"/>
        <w:rPr>
          <w:ins w:id="33" w:author="Nokia" w:date="2025-03-04T14:26:00Z" w16du:dateUtc="2025-03-04T13:26:00Z"/>
        </w:rPr>
      </w:pPr>
      <w:bookmarkStart w:id="34" w:name="_Toc183710593"/>
      <w:ins w:id="35" w:author="Nokia" w:date="2025-03-11T12:07:00Z" w16du:dateUtc="2025-03-11T11:07:00Z">
        <w:r>
          <w:t>6.x</w:t>
        </w:r>
      </w:ins>
      <w:ins w:id="36" w:author="Nokia" w:date="2025-03-04T14:26:00Z" w16du:dateUtc="2025-03-04T13:26:00Z">
        <w:r w:rsidR="00E54610">
          <w:t>.2</w:t>
        </w:r>
        <w:r w:rsidR="00E54610" w:rsidRPr="00697599">
          <w:tab/>
        </w:r>
        <w:r w:rsidR="00E54610" w:rsidRPr="00E54610">
          <w:rPr>
            <w:lang w:val="en-GB"/>
          </w:rPr>
          <w:t>Co-existence analysis for DC</w:t>
        </w:r>
        <w:bookmarkEnd w:id="34"/>
      </w:ins>
    </w:p>
    <w:p w14:paraId="63D7C4AB" w14:textId="063BCD76" w:rsidR="00E54610" w:rsidRDefault="00E54610" w:rsidP="00E54610">
      <w:pPr>
        <w:pStyle w:val="TH"/>
        <w:rPr>
          <w:ins w:id="37" w:author="Nokia" w:date="2025-03-04T14:26:00Z" w16du:dateUtc="2025-03-04T13:26:00Z"/>
          <w:lang w:val="en-US"/>
        </w:rPr>
      </w:pPr>
      <w:ins w:id="38" w:author="Nokia" w:date="2025-03-04T14:26:00Z" w16du:dateUtc="2025-03-04T13:26:00Z">
        <w:r>
          <w:rPr>
            <w:lang w:val="en-US"/>
          </w:rPr>
          <w:t xml:space="preserve">Table </w:t>
        </w:r>
      </w:ins>
      <w:ins w:id="39" w:author="Nokia" w:date="2025-03-11T12:07:00Z" w16du:dateUtc="2025-03-11T11:07:00Z">
        <w:r w:rsidR="00C75AB9">
          <w:rPr>
            <w:kern w:val="2"/>
            <w:lang w:val="en-US" w:eastAsia="zh-CN"/>
          </w:rPr>
          <w:t>6.x</w:t>
        </w:r>
      </w:ins>
      <w:ins w:id="40" w:author="Nokia" w:date="2025-03-04T14:26:00Z" w16du:dateUtc="2025-03-04T13:26: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845" w:type="dxa"/>
        <w:tblInd w:w="-5" w:type="dxa"/>
        <w:tblLook w:val="04A0" w:firstRow="1" w:lastRow="0" w:firstColumn="1" w:lastColumn="0" w:noHBand="0" w:noVBand="1"/>
      </w:tblPr>
      <w:tblGrid>
        <w:gridCol w:w="2940"/>
        <w:gridCol w:w="1700"/>
        <w:gridCol w:w="1760"/>
        <w:gridCol w:w="1680"/>
        <w:gridCol w:w="1765"/>
      </w:tblGrid>
      <w:tr w:rsidR="00E54610" w:rsidRPr="007D433B" w14:paraId="7B9C409F" w14:textId="77777777" w:rsidTr="00A709E5">
        <w:trPr>
          <w:trHeight w:val="240"/>
          <w:ins w:id="41" w:author="Nokia" w:date="2025-03-04T14:26: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0B7A0" w14:textId="77777777" w:rsidR="00E54610" w:rsidRPr="007D433B" w:rsidRDefault="00E54610" w:rsidP="00A709E5">
            <w:pPr>
              <w:spacing w:after="0"/>
              <w:jc w:val="center"/>
              <w:rPr>
                <w:ins w:id="42" w:author="Nokia" w:date="2025-03-04T14:26:00Z" w16du:dateUtc="2025-03-04T13:26:00Z"/>
                <w:rFonts w:ascii="Arial" w:eastAsia="Times New Roman" w:hAnsi="Arial" w:cs="Arial"/>
                <w:b/>
                <w:bCs/>
                <w:color w:val="000000"/>
                <w:sz w:val="18"/>
                <w:szCs w:val="18"/>
                <w:lang w:val="en-DK" w:eastAsia="en-DK"/>
              </w:rPr>
            </w:pPr>
            <w:ins w:id="43" w:author="Nokia" w:date="2025-03-04T14:26:00Z" w16du:dateUtc="2025-03-04T13:26:00Z">
              <w:r w:rsidRPr="007D433B">
                <w:rPr>
                  <w:rFonts w:ascii="Arial" w:eastAsia="Times New Roman" w:hAnsi="Arial" w:cs="Arial"/>
                  <w:b/>
                  <w:bCs/>
                  <w:color w:val="000000"/>
                  <w:sz w:val="18"/>
                  <w:szCs w:val="18"/>
                  <w:lang w:val="en-DK" w:eastAsia="en-DK"/>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BB1575C" w14:textId="77777777" w:rsidR="00E54610" w:rsidRPr="007D433B" w:rsidRDefault="00E54610" w:rsidP="00A709E5">
            <w:pPr>
              <w:spacing w:after="0"/>
              <w:jc w:val="center"/>
              <w:rPr>
                <w:ins w:id="44" w:author="Nokia" w:date="2025-03-04T14:26:00Z" w16du:dateUtc="2025-03-04T13:26:00Z"/>
                <w:rFonts w:ascii="Arial" w:eastAsia="Times New Roman" w:hAnsi="Arial" w:cs="Arial"/>
                <w:b/>
                <w:bCs/>
                <w:color w:val="000000"/>
                <w:sz w:val="18"/>
                <w:szCs w:val="18"/>
                <w:lang w:val="en-DK" w:eastAsia="en-DK"/>
              </w:rPr>
            </w:pPr>
            <w:ins w:id="45" w:author="Nokia" w:date="2025-03-04T14:26:00Z" w16du:dateUtc="2025-03-04T13:26:00Z">
              <w:r w:rsidRPr="007D433B">
                <w:rPr>
                  <w:rFonts w:ascii="Arial" w:eastAsia="Times New Roman" w:hAnsi="Arial" w:cs="Arial"/>
                  <w:b/>
                  <w:bCs/>
                  <w:color w:val="000000"/>
                  <w:sz w:val="18"/>
                  <w:szCs w:val="18"/>
                  <w:lang w:val="en-DK" w:eastAsia="en-DK"/>
                </w:rPr>
                <w:t>f</w:t>
              </w:r>
              <w:r w:rsidRPr="007D433B">
                <w:rPr>
                  <w:rFonts w:ascii="Arial" w:eastAsia="Times New Roman" w:hAnsi="Arial" w:cs="Arial"/>
                  <w:b/>
                  <w:bCs/>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D711CEA" w14:textId="77777777" w:rsidR="00E54610" w:rsidRPr="007D433B" w:rsidRDefault="00E54610" w:rsidP="00A709E5">
            <w:pPr>
              <w:spacing w:after="0"/>
              <w:jc w:val="center"/>
              <w:rPr>
                <w:ins w:id="46" w:author="Nokia" w:date="2025-03-04T14:26:00Z" w16du:dateUtc="2025-03-04T13:26:00Z"/>
                <w:rFonts w:ascii="Arial" w:eastAsia="Times New Roman" w:hAnsi="Arial" w:cs="Arial"/>
                <w:b/>
                <w:bCs/>
                <w:color w:val="000000"/>
                <w:sz w:val="18"/>
                <w:szCs w:val="18"/>
                <w:lang w:val="en-DK" w:eastAsia="en-DK"/>
              </w:rPr>
            </w:pPr>
            <w:ins w:id="47" w:author="Nokia" w:date="2025-03-04T14:26:00Z" w16du:dateUtc="2025-03-04T13:26:00Z">
              <w:r w:rsidRPr="007D433B">
                <w:rPr>
                  <w:rFonts w:ascii="Arial" w:eastAsia="Times New Roman" w:hAnsi="Arial" w:cs="Arial"/>
                  <w:b/>
                  <w:bCs/>
                  <w:color w:val="000000"/>
                  <w:sz w:val="18"/>
                  <w:szCs w:val="18"/>
                  <w:lang w:val="en-DK" w:eastAsia="en-DK"/>
                </w:rPr>
                <w:t>f</w:t>
              </w:r>
              <w:r w:rsidRPr="007D433B">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76F3B8F" w14:textId="77777777" w:rsidR="00E54610" w:rsidRPr="007D433B" w:rsidRDefault="00E54610" w:rsidP="00A709E5">
            <w:pPr>
              <w:spacing w:after="0"/>
              <w:jc w:val="center"/>
              <w:rPr>
                <w:ins w:id="48" w:author="Nokia" w:date="2025-03-04T14:26:00Z" w16du:dateUtc="2025-03-04T13:26:00Z"/>
                <w:rFonts w:ascii="Arial" w:eastAsia="Times New Roman" w:hAnsi="Arial" w:cs="Arial"/>
                <w:b/>
                <w:bCs/>
                <w:color w:val="000000"/>
                <w:sz w:val="18"/>
                <w:szCs w:val="18"/>
                <w:lang w:val="en-DK" w:eastAsia="en-DK"/>
              </w:rPr>
            </w:pPr>
            <w:ins w:id="49" w:author="Nokia" w:date="2025-03-04T14:26:00Z" w16du:dateUtc="2025-03-04T13:26:00Z">
              <w:r w:rsidRPr="007D433B">
                <w:rPr>
                  <w:rFonts w:ascii="Arial" w:eastAsia="Times New Roman" w:hAnsi="Arial" w:cs="Arial"/>
                  <w:b/>
                  <w:bCs/>
                  <w:color w:val="000000"/>
                  <w:sz w:val="18"/>
                  <w:szCs w:val="18"/>
                  <w:lang w:val="en-DK" w:eastAsia="en-DK"/>
                </w:rPr>
                <w:t>f</w:t>
              </w:r>
              <w:r w:rsidRPr="007D433B">
                <w:rPr>
                  <w:rFonts w:ascii="Arial" w:eastAsia="Times New Roman" w:hAnsi="Arial" w:cs="Arial"/>
                  <w:b/>
                  <w:bCs/>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14CD537" w14:textId="77777777" w:rsidR="00E54610" w:rsidRPr="007D433B" w:rsidRDefault="00E54610" w:rsidP="00A709E5">
            <w:pPr>
              <w:spacing w:after="0"/>
              <w:jc w:val="center"/>
              <w:rPr>
                <w:ins w:id="50" w:author="Nokia" w:date="2025-03-04T14:26:00Z" w16du:dateUtc="2025-03-04T13:26:00Z"/>
                <w:rFonts w:ascii="Arial" w:eastAsia="Times New Roman" w:hAnsi="Arial" w:cs="Arial"/>
                <w:b/>
                <w:bCs/>
                <w:color w:val="000000"/>
                <w:sz w:val="18"/>
                <w:szCs w:val="18"/>
                <w:lang w:val="en-DK" w:eastAsia="en-DK"/>
              </w:rPr>
            </w:pPr>
            <w:ins w:id="51" w:author="Nokia" w:date="2025-03-04T14:26:00Z" w16du:dateUtc="2025-03-04T13:26:00Z">
              <w:r w:rsidRPr="007D433B">
                <w:rPr>
                  <w:rFonts w:ascii="Arial" w:eastAsia="Times New Roman" w:hAnsi="Arial" w:cs="Arial"/>
                  <w:b/>
                  <w:bCs/>
                  <w:color w:val="000000"/>
                  <w:sz w:val="18"/>
                  <w:szCs w:val="18"/>
                  <w:lang w:val="en-DK" w:eastAsia="en-DK"/>
                </w:rPr>
                <w:t>f</w:t>
              </w:r>
              <w:r w:rsidRPr="007D433B">
                <w:rPr>
                  <w:rFonts w:ascii="Arial" w:eastAsia="Times New Roman" w:hAnsi="Arial" w:cs="Arial"/>
                  <w:b/>
                  <w:bCs/>
                  <w:color w:val="000000"/>
                  <w:sz w:val="18"/>
                  <w:szCs w:val="18"/>
                  <w:vertAlign w:val="subscript"/>
                  <w:lang w:val="en-DK" w:eastAsia="en-DK"/>
                </w:rPr>
                <w:t>y_high</w:t>
              </w:r>
            </w:ins>
          </w:p>
        </w:tc>
      </w:tr>
      <w:tr w:rsidR="00E54610" w:rsidRPr="007D433B" w14:paraId="63560FBC" w14:textId="77777777" w:rsidTr="00A709E5">
        <w:trPr>
          <w:trHeight w:val="240"/>
          <w:ins w:id="52"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6802F5" w14:textId="77777777" w:rsidR="00E54610" w:rsidRPr="007D433B" w:rsidRDefault="00E54610" w:rsidP="00A709E5">
            <w:pPr>
              <w:spacing w:after="0"/>
              <w:rPr>
                <w:ins w:id="53" w:author="Nokia" w:date="2025-03-04T14:26:00Z" w16du:dateUtc="2025-03-04T13:26:00Z"/>
                <w:rFonts w:ascii="Arial" w:eastAsia="Times New Roman" w:hAnsi="Arial" w:cs="Arial"/>
                <w:color w:val="000000"/>
                <w:sz w:val="18"/>
                <w:szCs w:val="18"/>
                <w:lang w:val="en-DK" w:eastAsia="en-DK"/>
              </w:rPr>
            </w:pPr>
            <w:ins w:id="54" w:author="Nokia" w:date="2025-03-04T14:26:00Z" w16du:dateUtc="2025-03-04T13:26:00Z">
              <w:r w:rsidRPr="007D433B">
                <w:rPr>
                  <w:rFonts w:ascii="Arial" w:eastAsia="Times New Roman" w:hAnsi="Arial" w:cs="Arial"/>
                  <w:color w:val="000000"/>
                  <w:sz w:val="18"/>
                  <w:szCs w:val="18"/>
                  <w:lang w:val="en-DK" w:eastAsia="en-DK"/>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546454D" w14:textId="77777777" w:rsidR="00E54610" w:rsidRPr="007D433B" w:rsidRDefault="00E54610" w:rsidP="00A709E5">
            <w:pPr>
              <w:spacing w:after="0"/>
              <w:jc w:val="center"/>
              <w:rPr>
                <w:ins w:id="55" w:author="Nokia" w:date="2025-03-04T14:26:00Z" w16du:dateUtc="2025-03-04T13:26:00Z"/>
                <w:rFonts w:ascii="Arial" w:eastAsia="Times New Roman" w:hAnsi="Arial" w:cs="Arial"/>
                <w:color w:val="000000"/>
                <w:sz w:val="18"/>
                <w:szCs w:val="18"/>
                <w:lang w:val="en-DK" w:eastAsia="en-DK"/>
              </w:rPr>
            </w:pPr>
            <w:ins w:id="56" w:author="Nokia" w:date="2025-03-04T14:26:00Z" w16du:dateUtc="2025-03-04T13:26:00Z">
              <w:r w:rsidRPr="007D433B">
                <w:rPr>
                  <w:rFonts w:ascii="Arial" w:eastAsia="Times New Roman" w:hAnsi="Arial" w:cs="Arial"/>
                  <w:color w:val="000000"/>
                  <w:sz w:val="18"/>
                  <w:szCs w:val="18"/>
                  <w:lang w:val="en-DK" w:eastAsia="en-DK"/>
                </w:rPr>
                <w:t>|f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 xml:space="preserve"> – 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3DD5BB6" w14:textId="77777777" w:rsidR="00E54610" w:rsidRPr="007D433B" w:rsidRDefault="00E54610" w:rsidP="00A709E5">
            <w:pPr>
              <w:spacing w:after="0"/>
              <w:jc w:val="center"/>
              <w:rPr>
                <w:ins w:id="57" w:author="Nokia" w:date="2025-03-04T14:26:00Z" w16du:dateUtc="2025-03-04T13:26:00Z"/>
                <w:rFonts w:ascii="Arial" w:eastAsia="Times New Roman" w:hAnsi="Arial" w:cs="Arial"/>
                <w:color w:val="000000"/>
                <w:sz w:val="18"/>
                <w:szCs w:val="18"/>
                <w:lang w:val="en-DK" w:eastAsia="en-DK"/>
              </w:rPr>
            </w:pPr>
            <w:ins w:id="58" w:author="Nokia" w:date="2025-03-04T14:26:00Z" w16du:dateUtc="2025-03-04T13:26:00Z">
              <w:r w:rsidRPr="007D433B">
                <w:rPr>
                  <w:rFonts w:ascii="Arial" w:eastAsia="Times New Roman" w:hAnsi="Arial" w:cs="Arial"/>
                  <w:color w:val="000000"/>
                  <w:sz w:val="18"/>
                  <w:szCs w:val="18"/>
                  <w:lang w:val="en-DK" w:eastAsia="en-DK"/>
                </w:rPr>
                <w:t>|f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 xml:space="preserve"> – 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E142C90" w14:textId="77777777" w:rsidR="00E54610" w:rsidRPr="007D433B" w:rsidRDefault="00E54610" w:rsidP="00A709E5">
            <w:pPr>
              <w:spacing w:after="0"/>
              <w:jc w:val="center"/>
              <w:rPr>
                <w:ins w:id="59" w:author="Nokia" w:date="2025-03-04T14:26:00Z" w16du:dateUtc="2025-03-04T13:26:00Z"/>
                <w:rFonts w:ascii="Arial" w:eastAsia="Times New Roman" w:hAnsi="Arial" w:cs="Arial"/>
                <w:color w:val="000000"/>
                <w:sz w:val="18"/>
                <w:szCs w:val="18"/>
                <w:lang w:val="en-DK" w:eastAsia="en-DK"/>
              </w:rPr>
            </w:pPr>
            <w:ins w:id="60" w:author="Nokia" w:date="2025-03-04T14:26:00Z" w16du:dateUtc="2025-03-04T13:26:00Z">
              <w:r w:rsidRPr="007D433B">
                <w:rPr>
                  <w:rFonts w:ascii="Arial" w:eastAsia="Times New Roman" w:hAnsi="Arial" w:cs="Arial"/>
                  <w:color w:val="000000"/>
                  <w:sz w:val="18"/>
                  <w:szCs w:val="18"/>
                  <w:lang w:val="en-DK" w:eastAsia="en-DK"/>
                </w:rPr>
                <w:t>|f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 xml:space="preserve"> + 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6FE42D1" w14:textId="77777777" w:rsidR="00E54610" w:rsidRPr="007D433B" w:rsidRDefault="00E54610" w:rsidP="00A709E5">
            <w:pPr>
              <w:spacing w:after="0"/>
              <w:jc w:val="center"/>
              <w:rPr>
                <w:ins w:id="61" w:author="Nokia" w:date="2025-03-04T14:26:00Z" w16du:dateUtc="2025-03-04T13:26:00Z"/>
                <w:rFonts w:ascii="Arial" w:eastAsia="Times New Roman" w:hAnsi="Arial" w:cs="Arial"/>
                <w:color w:val="000000"/>
                <w:sz w:val="18"/>
                <w:szCs w:val="18"/>
                <w:lang w:val="en-DK" w:eastAsia="en-DK"/>
              </w:rPr>
            </w:pPr>
            <w:ins w:id="62" w:author="Nokia" w:date="2025-03-04T14:26:00Z" w16du:dateUtc="2025-03-04T13:26:00Z">
              <w:r w:rsidRPr="007D433B">
                <w:rPr>
                  <w:rFonts w:ascii="Arial" w:eastAsia="Times New Roman" w:hAnsi="Arial" w:cs="Arial"/>
                  <w:color w:val="000000"/>
                  <w:sz w:val="18"/>
                  <w:szCs w:val="18"/>
                  <w:lang w:val="en-DK" w:eastAsia="en-DK"/>
                </w:rPr>
                <w:t>|f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 xml:space="preserve"> + 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w:t>
              </w:r>
            </w:ins>
          </w:p>
        </w:tc>
      </w:tr>
      <w:tr w:rsidR="00E54610" w:rsidRPr="007D433B" w14:paraId="40A6891A" w14:textId="77777777" w:rsidTr="00A709E5">
        <w:trPr>
          <w:trHeight w:val="240"/>
          <w:ins w:id="63"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A687E5" w14:textId="77777777" w:rsidR="00E54610" w:rsidRPr="007D433B" w:rsidRDefault="00E54610" w:rsidP="00A709E5">
            <w:pPr>
              <w:spacing w:after="0"/>
              <w:rPr>
                <w:ins w:id="64" w:author="Nokia" w:date="2025-03-04T14:26:00Z" w16du:dateUtc="2025-03-04T13:26:00Z"/>
                <w:rFonts w:ascii="Arial" w:eastAsia="Times New Roman" w:hAnsi="Arial" w:cs="Arial"/>
                <w:color w:val="000000"/>
                <w:sz w:val="18"/>
                <w:szCs w:val="18"/>
                <w:lang w:val="en-DK" w:eastAsia="en-DK"/>
              </w:rPr>
            </w:pPr>
            <w:ins w:id="65" w:author="Nokia" w:date="2025-03-04T14:26:00Z" w16du:dateUtc="2025-03-04T13:26:00Z">
              <w:r w:rsidRPr="007D433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B84BE9" w14:textId="77777777" w:rsidR="00E54610" w:rsidRPr="007D433B" w:rsidRDefault="00E54610" w:rsidP="00A709E5">
            <w:pPr>
              <w:spacing w:after="0"/>
              <w:jc w:val="center"/>
              <w:rPr>
                <w:ins w:id="66" w:author="Nokia" w:date="2025-03-04T14:26:00Z" w16du:dateUtc="2025-03-04T13:26:00Z"/>
                <w:rFonts w:ascii="Arial" w:eastAsia="Times New Roman" w:hAnsi="Arial" w:cs="Arial"/>
                <w:color w:val="000000"/>
                <w:sz w:val="16"/>
                <w:szCs w:val="16"/>
                <w:lang w:val="en-DK" w:eastAsia="en-DK"/>
              </w:rPr>
            </w:pPr>
            <w:ins w:id="67" w:author="Nokia" w:date="2025-03-04T14:26:00Z" w16du:dateUtc="2025-03-04T13:26:00Z">
              <w:r w:rsidRPr="007D433B">
                <w:rPr>
                  <w:rFonts w:ascii="Arial" w:eastAsia="Times New Roman" w:hAnsi="Arial" w:cs="Arial"/>
                  <w:color w:val="000000"/>
                  <w:sz w:val="16"/>
                  <w:szCs w:val="16"/>
                  <w:lang w:val="en-DK" w:eastAsia="en-DK"/>
                </w:rPr>
                <w:t>962 - 1082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44FCE4" w14:textId="77777777" w:rsidR="00E54610" w:rsidRPr="007D433B" w:rsidRDefault="00E54610" w:rsidP="00A709E5">
            <w:pPr>
              <w:spacing w:after="0"/>
              <w:jc w:val="center"/>
              <w:rPr>
                <w:ins w:id="68" w:author="Nokia" w:date="2025-03-04T14:26:00Z" w16du:dateUtc="2025-03-04T13:26:00Z"/>
                <w:rFonts w:ascii="Arial" w:eastAsia="Times New Roman" w:hAnsi="Arial" w:cs="Arial"/>
                <w:color w:val="000000"/>
                <w:sz w:val="16"/>
                <w:szCs w:val="16"/>
                <w:lang w:val="en-DK" w:eastAsia="en-DK"/>
              </w:rPr>
            </w:pPr>
            <w:ins w:id="69" w:author="Nokia" w:date="2025-03-04T14:26:00Z" w16du:dateUtc="2025-03-04T13:26:00Z">
              <w:r w:rsidRPr="007D433B">
                <w:rPr>
                  <w:rFonts w:ascii="Arial" w:eastAsia="Times New Roman" w:hAnsi="Arial" w:cs="Arial"/>
                  <w:color w:val="000000"/>
                  <w:sz w:val="16"/>
                  <w:szCs w:val="16"/>
                  <w:lang w:val="en-DK" w:eastAsia="en-DK"/>
                </w:rPr>
                <w:t>2413 - 2533</w:t>
              </w:r>
            </w:ins>
          </w:p>
        </w:tc>
      </w:tr>
      <w:tr w:rsidR="00E54610" w:rsidRPr="007D433B" w14:paraId="2F494959" w14:textId="77777777" w:rsidTr="00A709E5">
        <w:trPr>
          <w:trHeight w:val="240"/>
          <w:ins w:id="70"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E66EDB" w14:textId="77777777" w:rsidR="00E54610" w:rsidRPr="007D433B" w:rsidRDefault="00E54610" w:rsidP="00A709E5">
            <w:pPr>
              <w:spacing w:after="0"/>
              <w:rPr>
                <w:ins w:id="71" w:author="Nokia" w:date="2025-03-04T14:26:00Z" w16du:dateUtc="2025-03-04T13:26:00Z"/>
                <w:rFonts w:ascii="Arial" w:eastAsia="Times New Roman" w:hAnsi="Arial" w:cs="Arial"/>
                <w:color w:val="000000"/>
                <w:sz w:val="18"/>
                <w:szCs w:val="18"/>
                <w:lang w:val="en-DK" w:eastAsia="en-DK"/>
              </w:rPr>
            </w:pPr>
            <w:ins w:id="72" w:author="Nokia" w:date="2025-03-04T14:26:00Z" w16du:dateUtc="2025-03-04T13:26:00Z">
              <w:r w:rsidRPr="007D433B">
                <w:rPr>
                  <w:rFonts w:ascii="Arial" w:eastAsia="Times New Roman" w:hAnsi="Arial" w:cs="Arial"/>
                  <w:color w:val="000000"/>
                  <w:sz w:val="18"/>
                  <w:szCs w:val="18"/>
                  <w:lang w:val="en-DK" w:eastAsia="en-DK"/>
                </w:rPr>
                <w:t>Two-tone 3</w:t>
              </w:r>
              <w:r w:rsidRPr="007D433B">
                <w:rPr>
                  <w:rFonts w:ascii="Arial" w:eastAsia="Times New Roman" w:hAnsi="Arial" w:cs="Arial"/>
                  <w:color w:val="000000"/>
                  <w:sz w:val="18"/>
                  <w:szCs w:val="18"/>
                  <w:vertAlign w:val="superscript"/>
                  <w:lang w:val="en-DK" w:eastAsia="en-DK"/>
                </w:rPr>
                <w:t>rd</w:t>
              </w:r>
              <w:r w:rsidRPr="007D433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6379B2D" w14:textId="77777777" w:rsidR="00E54610" w:rsidRPr="007D433B" w:rsidRDefault="00E54610" w:rsidP="00A709E5">
            <w:pPr>
              <w:spacing w:after="0"/>
              <w:jc w:val="center"/>
              <w:rPr>
                <w:ins w:id="73" w:author="Nokia" w:date="2025-03-04T14:26:00Z" w16du:dateUtc="2025-03-04T13:26:00Z"/>
                <w:rFonts w:ascii="Arial" w:eastAsia="Times New Roman" w:hAnsi="Arial" w:cs="Arial"/>
                <w:color w:val="000000"/>
                <w:sz w:val="18"/>
                <w:szCs w:val="18"/>
                <w:lang w:val="en-DK" w:eastAsia="en-DK"/>
              </w:rPr>
            </w:pPr>
            <w:ins w:id="74"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 xml:space="preserve"> – 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E490276" w14:textId="77777777" w:rsidR="00E54610" w:rsidRPr="007D433B" w:rsidRDefault="00E54610" w:rsidP="00A709E5">
            <w:pPr>
              <w:spacing w:after="0"/>
              <w:jc w:val="center"/>
              <w:rPr>
                <w:ins w:id="75" w:author="Nokia" w:date="2025-03-04T14:26:00Z" w16du:dateUtc="2025-03-04T13:26:00Z"/>
                <w:rFonts w:ascii="Arial" w:eastAsia="Times New Roman" w:hAnsi="Arial" w:cs="Arial"/>
                <w:color w:val="000000"/>
                <w:sz w:val="18"/>
                <w:szCs w:val="18"/>
                <w:lang w:val="en-DK" w:eastAsia="en-DK"/>
              </w:rPr>
            </w:pPr>
            <w:ins w:id="76"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 xml:space="preserve"> – 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1F03F09" w14:textId="77777777" w:rsidR="00E54610" w:rsidRPr="007D433B" w:rsidRDefault="00E54610" w:rsidP="00A709E5">
            <w:pPr>
              <w:spacing w:after="0"/>
              <w:jc w:val="center"/>
              <w:rPr>
                <w:ins w:id="77" w:author="Nokia" w:date="2025-03-04T14:26:00Z" w16du:dateUtc="2025-03-04T13:26:00Z"/>
                <w:rFonts w:ascii="Arial" w:eastAsia="Times New Roman" w:hAnsi="Arial" w:cs="Arial"/>
                <w:color w:val="000000"/>
                <w:sz w:val="18"/>
                <w:szCs w:val="18"/>
                <w:lang w:val="en-DK" w:eastAsia="en-DK"/>
              </w:rPr>
            </w:pPr>
            <w:ins w:id="78"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 xml:space="preserve"> – 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8AF11C3" w14:textId="77777777" w:rsidR="00E54610" w:rsidRPr="007D433B" w:rsidRDefault="00E54610" w:rsidP="00A709E5">
            <w:pPr>
              <w:spacing w:after="0"/>
              <w:jc w:val="center"/>
              <w:rPr>
                <w:ins w:id="79" w:author="Nokia" w:date="2025-03-04T14:26:00Z" w16du:dateUtc="2025-03-04T13:26:00Z"/>
                <w:rFonts w:ascii="Arial" w:eastAsia="Times New Roman" w:hAnsi="Arial" w:cs="Arial"/>
                <w:color w:val="000000"/>
                <w:sz w:val="18"/>
                <w:szCs w:val="18"/>
                <w:lang w:val="en-DK" w:eastAsia="en-DK"/>
              </w:rPr>
            </w:pPr>
            <w:ins w:id="80"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 xml:space="preserve"> – 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w:t>
              </w:r>
            </w:ins>
          </w:p>
        </w:tc>
      </w:tr>
      <w:tr w:rsidR="00E54610" w:rsidRPr="007D433B" w14:paraId="278CD45B" w14:textId="77777777" w:rsidTr="00A709E5">
        <w:trPr>
          <w:trHeight w:val="240"/>
          <w:ins w:id="81"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8F9734" w14:textId="77777777" w:rsidR="00E54610" w:rsidRPr="007D433B" w:rsidRDefault="00E54610" w:rsidP="00A709E5">
            <w:pPr>
              <w:spacing w:after="0"/>
              <w:rPr>
                <w:ins w:id="82" w:author="Nokia" w:date="2025-03-04T14:26:00Z" w16du:dateUtc="2025-03-04T13:26:00Z"/>
                <w:rFonts w:ascii="Arial" w:eastAsia="Times New Roman" w:hAnsi="Arial" w:cs="Arial"/>
                <w:color w:val="000000"/>
                <w:sz w:val="18"/>
                <w:szCs w:val="18"/>
                <w:lang w:val="en-DK" w:eastAsia="en-DK"/>
              </w:rPr>
            </w:pPr>
            <w:ins w:id="83" w:author="Nokia" w:date="2025-03-04T14:26:00Z" w16du:dateUtc="2025-03-04T13:26:00Z">
              <w:r w:rsidRPr="007D433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4A85E64" w14:textId="77777777" w:rsidR="00E54610" w:rsidRPr="007D433B" w:rsidRDefault="00E54610" w:rsidP="00A709E5">
            <w:pPr>
              <w:spacing w:after="0"/>
              <w:jc w:val="center"/>
              <w:rPr>
                <w:ins w:id="84" w:author="Nokia" w:date="2025-03-04T14:26:00Z" w16du:dateUtc="2025-03-04T13:26:00Z"/>
                <w:rFonts w:ascii="Arial" w:eastAsia="Times New Roman" w:hAnsi="Arial" w:cs="Arial"/>
                <w:color w:val="000000"/>
                <w:sz w:val="16"/>
                <w:szCs w:val="16"/>
                <w:lang w:val="en-DK" w:eastAsia="en-DK"/>
              </w:rPr>
            </w:pPr>
            <w:ins w:id="85" w:author="Nokia" w:date="2025-03-04T14:26:00Z" w16du:dateUtc="2025-03-04T13:26:00Z">
              <w:r w:rsidRPr="007D433B">
                <w:rPr>
                  <w:rFonts w:ascii="Arial" w:eastAsia="Times New Roman" w:hAnsi="Arial" w:cs="Arial"/>
                  <w:color w:val="000000"/>
                  <w:sz w:val="16"/>
                  <w:szCs w:val="16"/>
                  <w:lang w:val="en-DK" w:eastAsia="en-DK"/>
                </w:rPr>
                <w:t>2672 - 2867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A39D428" w14:textId="77777777" w:rsidR="00E54610" w:rsidRPr="007D433B" w:rsidRDefault="00E54610" w:rsidP="00A709E5">
            <w:pPr>
              <w:spacing w:after="0"/>
              <w:jc w:val="center"/>
              <w:rPr>
                <w:ins w:id="86" w:author="Nokia" w:date="2025-03-04T14:26:00Z" w16du:dateUtc="2025-03-04T13:26:00Z"/>
                <w:rFonts w:ascii="Arial" w:eastAsia="Times New Roman" w:hAnsi="Arial" w:cs="Arial"/>
                <w:color w:val="000000"/>
                <w:sz w:val="16"/>
                <w:szCs w:val="16"/>
                <w:lang w:val="en-DK" w:eastAsia="en-DK"/>
              </w:rPr>
            </w:pPr>
            <w:ins w:id="87" w:author="Nokia" w:date="2025-03-04T14:26:00Z" w16du:dateUtc="2025-03-04T13:26:00Z">
              <w:r w:rsidRPr="007D433B">
                <w:rPr>
                  <w:rFonts w:ascii="Arial" w:eastAsia="Times New Roman" w:hAnsi="Arial" w:cs="Arial"/>
                  <w:color w:val="000000"/>
                  <w:sz w:val="16"/>
                  <w:szCs w:val="16"/>
                  <w:lang w:val="en-DK" w:eastAsia="en-DK"/>
                </w:rPr>
                <w:t>214 - 379</w:t>
              </w:r>
            </w:ins>
          </w:p>
        </w:tc>
      </w:tr>
      <w:tr w:rsidR="00E54610" w:rsidRPr="007D433B" w14:paraId="3B506D12" w14:textId="77777777" w:rsidTr="00A709E5">
        <w:trPr>
          <w:trHeight w:val="240"/>
          <w:ins w:id="88"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0BB6805" w14:textId="77777777" w:rsidR="00E54610" w:rsidRPr="007D433B" w:rsidRDefault="00E54610" w:rsidP="00A709E5">
            <w:pPr>
              <w:spacing w:after="0"/>
              <w:rPr>
                <w:ins w:id="89" w:author="Nokia" w:date="2025-03-04T14:26:00Z" w16du:dateUtc="2025-03-04T13:26:00Z"/>
                <w:rFonts w:ascii="Arial" w:eastAsia="Times New Roman" w:hAnsi="Arial" w:cs="Arial"/>
                <w:color w:val="000000"/>
                <w:sz w:val="18"/>
                <w:szCs w:val="18"/>
                <w:lang w:val="en-DK" w:eastAsia="en-DK"/>
              </w:rPr>
            </w:pPr>
            <w:ins w:id="90" w:author="Nokia" w:date="2025-03-04T14:26:00Z" w16du:dateUtc="2025-03-04T13:26:00Z">
              <w:r w:rsidRPr="007D433B">
                <w:rPr>
                  <w:rFonts w:ascii="Arial" w:eastAsia="Times New Roman" w:hAnsi="Arial" w:cs="Arial"/>
                  <w:color w:val="000000"/>
                  <w:sz w:val="18"/>
                  <w:szCs w:val="18"/>
                  <w:lang w:val="en-DK" w:eastAsia="en-DK"/>
                </w:rPr>
                <w:t>Two-tone 3</w:t>
              </w:r>
              <w:r w:rsidRPr="007D433B">
                <w:rPr>
                  <w:rFonts w:ascii="Arial" w:eastAsia="Times New Roman" w:hAnsi="Arial" w:cs="Arial"/>
                  <w:color w:val="000000"/>
                  <w:sz w:val="18"/>
                  <w:szCs w:val="18"/>
                  <w:vertAlign w:val="superscript"/>
                  <w:lang w:val="en-DK" w:eastAsia="en-DK"/>
                </w:rPr>
                <w:t>rd</w:t>
              </w:r>
              <w:r w:rsidRPr="007D433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092742A" w14:textId="77777777" w:rsidR="00E54610" w:rsidRPr="007D433B" w:rsidRDefault="00E54610" w:rsidP="00A709E5">
            <w:pPr>
              <w:spacing w:after="0"/>
              <w:jc w:val="center"/>
              <w:rPr>
                <w:ins w:id="91" w:author="Nokia" w:date="2025-03-04T14:26:00Z" w16du:dateUtc="2025-03-04T13:26:00Z"/>
                <w:rFonts w:ascii="Arial" w:eastAsia="Times New Roman" w:hAnsi="Arial" w:cs="Arial"/>
                <w:color w:val="000000"/>
                <w:sz w:val="18"/>
                <w:szCs w:val="18"/>
                <w:lang w:val="en-DK" w:eastAsia="en-DK"/>
              </w:rPr>
            </w:pPr>
            <w:ins w:id="92"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 xml:space="preserve"> + 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D7F3BC2" w14:textId="77777777" w:rsidR="00E54610" w:rsidRPr="007D433B" w:rsidRDefault="00E54610" w:rsidP="00A709E5">
            <w:pPr>
              <w:spacing w:after="0"/>
              <w:jc w:val="center"/>
              <w:rPr>
                <w:ins w:id="93" w:author="Nokia" w:date="2025-03-04T14:26:00Z" w16du:dateUtc="2025-03-04T13:26:00Z"/>
                <w:rFonts w:ascii="Arial" w:eastAsia="Times New Roman" w:hAnsi="Arial" w:cs="Arial"/>
                <w:color w:val="000000"/>
                <w:sz w:val="18"/>
                <w:szCs w:val="18"/>
                <w:lang w:val="en-DK" w:eastAsia="en-DK"/>
              </w:rPr>
            </w:pPr>
            <w:ins w:id="94"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 xml:space="preserve"> + 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5246CC5" w14:textId="77777777" w:rsidR="00E54610" w:rsidRPr="007D433B" w:rsidRDefault="00E54610" w:rsidP="00A709E5">
            <w:pPr>
              <w:spacing w:after="0"/>
              <w:jc w:val="center"/>
              <w:rPr>
                <w:ins w:id="95" w:author="Nokia" w:date="2025-03-04T14:26:00Z" w16du:dateUtc="2025-03-04T13:26:00Z"/>
                <w:rFonts w:ascii="Arial" w:eastAsia="Times New Roman" w:hAnsi="Arial" w:cs="Arial"/>
                <w:color w:val="000000"/>
                <w:sz w:val="18"/>
                <w:szCs w:val="18"/>
                <w:lang w:val="en-DK" w:eastAsia="en-DK"/>
              </w:rPr>
            </w:pPr>
            <w:ins w:id="96"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 xml:space="preserve"> + 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16DC5F8" w14:textId="77777777" w:rsidR="00E54610" w:rsidRPr="007D433B" w:rsidRDefault="00E54610" w:rsidP="00A709E5">
            <w:pPr>
              <w:spacing w:after="0"/>
              <w:jc w:val="center"/>
              <w:rPr>
                <w:ins w:id="97" w:author="Nokia" w:date="2025-03-04T14:26:00Z" w16du:dateUtc="2025-03-04T13:26:00Z"/>
                <w:rFonts w:ascii="Arial" w:eastAsia="Times New Roman" w:hAnsi="Arial" w:cs="Arial"/>
                <w:color w:val="000000"/>
                <w:sz w:val="18"/>
                <w:szCs w:val="18"/>
                <w:lang w:val="en-DK" w:eastAsia="en-DK"/>
              </w:rPr>
            </w:pPr>
            <w:ins w:id="98"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 xml:space="preserve"> + 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w:t>
              </w:r>
            </w:ins>
          </w:p>
        </w:tc>
      </w:tr>
      <w:tr w:rsidR="00E54610" w:rsidRPr="007D433B" w14:paraId="302A7E84" w14:textId="77777777" w:rsidTr="00A709E5">
        <w:trPr>
          <w:trHeight w:val="240"/>
          <w:ins w:id="99"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752B4D" w14:textId="77777777" w:rsidR="00E54610" w:rsidRPr="007D433B" w:rsidRDefault="00E54610" w:rsidP="00A709E5">
            <w:pPr>
              <w:spacing w:after="0"/>
              <w:rPr>
                <w:ins w:id="100" w:author="Nokia" w:date="2025-03-04T14:26:00Z" w16du:dateUtc="2025-03-04T13:26:00Z"/>
                <w:rFonts w:ascii="Arial" w:eastAsia="Times New Roman" w:hAnsi="Arial" w:cs="Arial"/>
                <w:color w:val="000000"/>
                <w:sz w:val="18"/>
                <w:szCs w:val="18"/>
                <w:lang w:val="en-DK" w:eastAsia="en-DK"/>
              </w:rPr>
            </w:pPr>
            <w:ins w:id="101" w:author="Nokia" w:date="2025-03-04T14:26:00Z" w16du:dateUtc="2025-03-04T13:26:00Z">
              <w:r w:rsidRPr="007D433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0AE1B3" w14:textId="77777777" w:rsidR="00E54610" w:rsidRPr="007D433B" w:rsidRDefault="00E54610" w:rsidP="00A709E5">
            <w:pPr>
              <w:spacing w:after="0"/>
              <w:jc w:val="center"/>
              <w:rPr>
                <w:ins w:id="102" w:author="Nokia" w:date="2025-03-04T14:26:00Z" w16du:dateUtc="2025-03-04T13:26:00Z"/>
                <w:rFonts w:ascii="Arial" w:eastAsia="Times New Roman" w:hAnsi="Arial" w:cs="Arial"/>
                <w:color w:val="000000"/>
                <w:sz w:val="16"/>
                <w:szCs w:val="16"/>
                <w:lang w:val="en-DK" w:eastAsia="en-DK"/>
              </w:rPr>
            </w:pPr>
            <w:ins w:id="103" w:author="Nokia" w:date="2025-03-04T14:26:00Z" w16du:dateUtc="2025-03-04T13:26:00Z">
              <w:r w:rsidRPr="007D433B">
                <w:rPr>
                  <w:rFonts w:ascii="Arial" w:eastAsia="Times New Roman" w:hAnsi="Arial" w:cs="Arial"/>
                  <w:color w:val="000000"/>
                  <w:sz w:val="16"/>
                  <w:szCs w:val="16"/>
                  <w:lang w:val="en-DK" w:eastAsia="en-DK"/>
                </w:rPr>
                <w:t>4123 - 4318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D813066" w14:textId="77777777" w:rsidR="00E54610" w:rsidRPr="007D433B" w:rsidRDefault="00E54610" w:rsidP="00A709E5">
            <w:pPr>
              <w:spacing w:after="0"/>
              <w:jc w:val="center"/>
              <w:rPr>
                <w:ins w:id="104" w:author="Nokia" w:date="2025-03-04T14:26:00Z" w16du:dateUtc="2025-03-04T13:26:00Z"/>
                <w:rFonts w:ascii="Arial" w:eastAsia="Times New Roman" w:hAnsi="Arial" w:cs="Arial"/>
                <w:color w:val="000000"/>
                <w:sz w:val="16"/>
                <w:szCs w:val="16"/>
                <w:lang w:val="en-DK" w:eastAsia="en-DK"/>
              </w:rPr>
            </w:pPr>
            <w:ins w:id="105" w:author="Nokia" w:date="2025-03-04T14:26:00Z" w16du:dateUtc="2025-03-04T13:26:00Z">
              <w:r w:rsidRPr="007D433B">
                <w:rPr>
                  <w:rFonts w:ascii="Arial" w:eastAsia="Times New Roman" w:hAnsi="Arial" w:cs="Arial"/>
                  <w:color w:val="000000"/>
                  <w:sz w:val="16"/>
                  <w:szCs w:val="16"/>
                  <w:lang w:val="en-DK" w:eastAsia="en-DK"/>
                </w:rPr>
                <w:t>3116 - 3281</w:t>
              </w:r>
            </w:ins>
          </w:p>
        </w:tc>
      </w:tr>
      <w:tr w:rsidR="00E54610" w:rsidRPr="007D433B" w14:paraId="7E424698" w14:textId="77777777" w:rsidTr="00A709E5">
        <w:trPr>
          <w:trHeight w:val="240"/>
          <w:ins w:id="106"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44500A" w14:textId="77777777" w:rsidR="00E54610" w:rsidRPr="007D433B" w:rsidRDefault="00E54610" w:rsidP="00A709E5">
            <w:pPr>
              <w:spacing w:after="0"/>
              <w:rPr>
                <w:ins w:id="107" w:author="Nokia" w:date="2025-03-04T14:26:00Z" w16du:dateUtc="2025-03-04T13:26:00Z"/>
                <w:rFonts w:ascii="Arial" w:eastAsia="Times New Roman" w:hAnsi="Arial" w:cs="Arial"/>
                <w:color w:val="000000"/>
                <w:sz w:val="18"/>
                <w:szCs w:val="18"/>
                <w:lang w:val="en-DK" w:eastAsia="en-DK"/>
              </w:rPr>
            </w:pPr>
            <w:ins w:id="108" w:author="Nokia" w:date="2025-03-04T14:26:00Z" w16du:dateUtc="2025-03-04T13:26:00Z">
              <w:r w:rsidRPr="007D433B">
                <w:rPr>
                  <w:rFonts w:ascii="Arial" w:eastAsia="Times New Roman" w:hAnsi="Arial" w:cs="Arial"/>
                  <w:color w:val="000000"/>
                  <w:sz w:val="18"/>
                  <w:szCs w:val="18"/>
                  <w:lang w:val="en-DK" w:eastAsia="en-DK"/>
                </w:rPr>
                <w:t>Two-tone 4</w:t>
              </w:r>
              <w:r w:rsidRPr="007D433B">
                <w:rPr>
                  <w:rFonts w:ascii="Arial" w:eastAsia="Times New Roman" w:hAnsi="Arial" w:cs="Arial"/>
                  <w:color w:val="000000"/>
                  <w:sz w:val="18"/>
                  <w:szCs w:val="18"/>
                  <w:vertAlign w:val="superscript"/>
                  <w:lang w:val="en-DK" w:eastAsia="en-DK"/>
                </w:rPr>
                <w:t>th</w:t>
              </w:r>
              <w:r w:rsidRPr="007D433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CBF7169" w14:textId="77777777" w:rsidR="00E54610" w:rsidRPr="007D433B" w:rsidRDefault="00E54610" w:rsidP="00A709E5">
            <w:pPr>
              <w:spacing w:after="0"/>
              <w:jc w:val="center"/>
              <w:rPr>
                <w:ins w:id="109" w:author="Nokia" w:date="2025-03-04T14:26:00Z" w16du:dateUtc="2025-03-04T13:26:00Z"/>
                <w:rFonts w:ascii="Arial" w:eastAsia="Times New Roman" w:hAnsi="Arial" w:cs="Arial"/>
                <w:color w:val="000000"/>
                <w:sz w:val="18"/>
                <w:szCs w:val="18"/>
                <w:lang w:val="en-DK" w:eastAsia="en-DK"/>
              </w:rPr>
            </w:pPr>
            <w:ins w:id="110" w:author="Nokia" w:date="2025-03-04T14:26:00Z" w16du:dateUtc="2025-03-04T13:26:00Z">
              <w:r w:rsidRPr="007D433B">
                <w:rPr>
                  <w:rFonts w:ascii="Arial" w:eastAsia="Times New Roman" w:hAnsi="Arial" w:cs="Arial"/>
                  <w:color w:val="000000"/>
                  <w:sz w:val="18"/>
                  <w:szCs w:val="18"/>
                  <w:lang w:val="en-DK" w:eastAsia="en-DK"/>
                </w:rPr>
                <w:t>|3*f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 xml:space="preserve"> –1* 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76ECAEB" w14:textId="77777777" w:rsidR="00E54610" w:rsidRPr="007D433B" w:rsidRDefault="00E54610" w:rsidP="00A709E5">
            <w:pPr>
              <w:spacing w:after="0"/>
              <w:jc w:val="center"/>
              <w:rPr>
                <w:ins w:id="111" w:author="Nokia" w:date="2025-03-04T14:26:00Z" w16du:dateUtc="2025-03-04T13:26:00Z"/>
                <w:rFonts w:ascii="Arial" w:eastAsia="Times New Roman" w:hAnsi="Arial" w:cs="Arial"/>
                <w:color w:val="000000"/>
                <w:sz w:val="18"/>
                <w:szCs w:val="18"/>
                <w:lang w:val="en-DK" w:eastAsia="en-DK"/>
              </w:rPr>
            </w:pPr>
            <w:ins w:id="112" w:author="Nokia" w:date="2025-03-04T14:26:00Z" w16du:dateUtc="2025-03-04T13:26:00Z">
              <w:r w:rsidRPr="007D433B">
                <w:rPr>
                  <w:rFonts w:ascii="Arial" w:eastAsia="Times New Roman" w:hAnsi="Arial" w:cs="Arial"/>
                  <w:color w:val="000000"/>
                  <w:sz w:val="18"/>
                  <w:szCs w:val="18"/>
                  <w:lang w:val="en-DK" w:eastAsia="en-DK"/>
                </w:rPr>
                <w:t>|3*f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 xml:space="preserve"> – 1*f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06B8A4A" w14:textId="77777777" w:rsidR="00E54610" w:rsidRPr="007D433B" w:rsidRDefault="00E54610" w:rsidP="00A709E5">
            <w:pPr>
              <w:spacing w:after="0"/>
              <w:jc w:val="center"/>
              <w:rPr>
                <w:ins w:id="113" w:author="Nokia" w:date="2025-03-04T14:26:00Z" w16du:dateUtc="2025-03-04T13:26:00Z"/>
                <w:rFonts w:ascii="Arial" w:eastAsia="Times New Roman" w:hAnsi="Arial" w:cs="Arial"/>
                <w:color w:val="000000"/>
                <w:sz w:val="18"/>
                <w:szCs w:val="18"/>
                <w:lang w:val="en-DK" w:eastAsia="en-DK"/>
              </w:rPr>
            </w:pPr>
            <w:ins w:id="114" w:author="Nokia" w:date="2025-03-04T14:26:00Z" w16du:dateUtc="2025-03-04T13:26:00Z">
              <w:r w:rsidRPr="007D433B">
                <w:rPr>
                  <w:rFonts w:ascii="Arial" w:eastAsia="Times New Roman" w:hAnsi="Arial" w:cs="Arial"/>
                  <w:color w:val="000000"/>
                  <w:sz w:val="18"/>
                  <w:szCs w:val="18"/>
                  <w:lang w:val="en-DK" w:eastAsia="en-DK"/>
                </w:rPr>
                <w:t>|3*f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 xml:space="preserve"> – 1*f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8A50875" w14:textId="77777777" w:rsidR="00E54610" w:rsidRPr="007D433B" w:rsidRDefault="00E54610" w:rsidP="00A709E5">
            <w:pPr>
              <w:spacing w:after="0"/>
              <w:jc w:val="center"/>
              <w:rPr>
                <w:ins w:id="115" w:author="Nokia" w:date="2025-03-04T14:26:00Z" w16du:dateUtc="2025-03-04T13:26:00Z"/>
                <w:rFonts w:ascii="Arial" w:eastAsia="Times New Roman" w:hAnsi="Arial" w:cs="Arial"/>
                <w:color w:val="000000"/>
                <w:sz w:val="18"/>
                <w:szCs w:val="18"/>
                <w:lang w:val="en-DK" w:eastAsia="en-DK"/>
              </w:rPr>
            </w:pPr>
            <w:ins w:id="116" w:author="Nokia" w:date="2025-03-04T14:26:00Z" w16du:dateUtc="2025-03-04T13:26:00Z">
              <w:r w:rsidRPr="007D433B">
                <w:rPr>
                  <w:rFonts w:ascii="Arial" w:eastAsia="Times New Roman" w:hAnsi="Arial" w:cs="Arial"/>
                  <w:color w:val="000000"/>
                  <w:sz w:val="18"/>
                  <w:szCs w:val="18"/>
                  <w:lang w:val="en-DK" w:eastAsia="en-DK"/>
                </w:rPr>
                <w:t>|3*f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 xml:space="preserve"> – 1*f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w:t>
              </w:r>
            </w:ins>
          </w:p>
        </w:tc>
      </w:tr>
      <w:tr w:rsidR="00E54610" w:rsidRPr="007D433B" w14:paraId="4BF25817" w14:textId="77777777" w:rsidTr="00A709E5">
        <w:trPr>
          <w:trHeight w:val="240"/>
          <w:ins w:id="117"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9B2A1B" w14:textId="77777777" w:rsidR="00E54610" w:rsidRPr="007D433B" w:rsidRDefault="00E54610" w:rsidP="00A709E5">
            <w:pPr>
              <w:spacing w:after="0"/>
              <w:rPr>
                <w:ins w:id="118" w:author="Nokia" w:date="2025-03-04T14:26:00Z" w16du:dateUtc="2025-03-04T13:26:00Z"/>
                <w:rFonts w:ascii="Arial" w:eastAsia="Times New Roman" w:hAnsi="Arial" w:cs="Arial"/>
                <w:color w:val="000000"/>
                <w:sz w:val="18"/>
                <w:szCs w:val="18"/>
                <w:lang w:val="en-DK" w:eastAsia="en-DK"/>
              </w:rPr>
            </w:pPr>
            <w:ins w:id="119" w:author="Nokia" w:date="2025-03-04T14:26:00Z" w16du:dateUtc="2025-03-04T13:26:00Z">
              <w:r w:rsidRPr="007D433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AB3570" w14:textId="77777777" w:rsidR="00E54610" w:rsidRPr="007D433B" w:rsidRDefault="00E54610" w:rsidP="00A709E5">
            <w:pPr>
              <w:spacing w:after="0"/>
              <w:jc w:val="center"/>
              <w:rPr>
                <w:ins w:id="120" w:author="Nokia" w:date="2025-03-04T14:26:00Z" w16du:dateUtc="2025-03-04T13:26:00Z"/>
                <w:rFonts w:ascii="Arial" w:eastAsia="Times New Roman" w:hAnsi="Arial" w:cs="Arial"/>
                <w:color w:val="000000"/>
                <w:sz w:val="16"/>
                <w:szCs w:val="16"/>
                <w:lang w:val="en-DK" w:eastAsia="en-DK"/>
              </w:rPr>
            </w:pPr>
            <w:ins w:id="121" w:author="Nokia" w:date="2025-03-04T14:26:00Z" w16du:dateUtc="2025-03-04T13:26:00Z">
              <w:r w:rsidRPr="007D433B">
                <w:rPr>
                  <w:rFonts w:ascii="Arial" w:eastAsia="Times New Roman" w:hAnsi="Arial" w:cs="Arial"/>
                  <w:color w:val="000000"/>
                  <w:sz w:val="16"/>
                  <w:szCs w:val="16"/>
                  <w:lang w:val="en-DK" w:eastAsia="en-DK"/>
                </w:rPr>
                <w:t>4382 - 4652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92DC52E" w14:textId="77777777" w:rsidR="00E54610" w:rsidRPr="007D433B" w:rsidRDefault="00E54610" w:rsidP="00A709E5">
            <w:pPr>
              <w:spacing w:after="0"/>
              <w:jc w:val="center"/>
              <w:rPr>
                <w:ins w:id="122" w:author="Nokia" w:date="2025-03-04T14:26:00Z" w16du:dateUtc="2025-03-04T13:26:00Z"/>
                <w:rFonts w:ascii="Arial" w:eastAsia="Times New Roman" w:hAnsi="Arial" w:cs="Arial"/>
                <w:color w:val="000000"/>
                <w:sz w:val="16"/>
                <w:szCs w:val="16"/>
                <w:lang w:val="en-DK" w:eastAsia="en-DK"/>
              </w:rPr>
            </w:pPr>
            <w:ins w:id="123" w:author="Nokia" w:date="2025-03-04T14:26:00Z" w16du:dateUtc="2025-03-04T13:26:00Z">
              <w:r w:rsidRPr="007D433B">
                <w:rPr>
                  <w:rFonts w:ascii="Arial" w:eastAsia="Times New Roman" w:hAnsi="Arial" w:cs="Arial"/>
                  <w:color w:val="000000"/>
                  <w:sz w:val="16"/>
                  <w:szCs w:val="16"/>
                  <w:lang w:val="en-DK" w:eastAsia="en-DK"/>
                </w:rPr>
                <w:t>324 - 534</w:t>
              </w:r>
            </w:ins>
          </w:p>
        </w:tc>
      </w:tr>
      <w:tr w:rsidR="00E54610" w:rsidRPr="007D433B" w14:paraId="3B7AF1E0" w14:textId="77777777" w:rsidTr="00A709E5">
        <w:trPr>
          <w:trHeight w:val="240"/>
          <w:ins w:id="124"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B2A5727" w14:textId="77777777" w:rsidR="00E54610" w:rsidRPr="007D433B" w:rsidRDefault="00E54610" w:rsidP="00A709E5">
            <w:pPr>
              <w:spacing w:after="0"/>
              <w:rPr>
                <w:ins w:id="125" w:author="Nokia" w:date="2025-03-04T14:26:00Z" w16du:dateUtc="2025-03-04T13:26:00Z"/>
                <w:rFonts w:ascii="Arial" w:eastAsia="Times New Roman" w:hAnsi="Arial" w:cs="Arial"/>
                <w:color w:val="000000"/>
                <w:sz w:val="18"/>
                <w:szCs w:val="18"/>
                <w:lang w:val="en-DK" w:eastAsia="en-DK"/>
              </w:rPr>
            </w:pPr>
            <w:ins w:id="126" w:author="Nokia" w:date="2025-03-04T14:26:00Z" w16du:dateUtc="2025-03-04T13:26:00Z">
              <w:r w:rsidRPr="007D433B">
                <w:rPr>
                  <w:rFonts w:ascii="Arial" w:eastAsia="Times New Roman" w:hAnsi="Arial" w:cs="Arial"/>
                  <w:color w:val="000000"/>
                  <w:sz w:val="18"/>
                  <w:szCs w:val="18"/>
                  <w:lang w:val="en-DK" w:eastAsia="en-DK"/>
                </w:rPr>
                <w:t>Two-tone 4</w:t>
              </w:r>
              <w:r w:rsidRPr="007D433B">
                <w:rPr>
                  <w:rFonts w:ascii="Arial" w:eastAsia="Times New Roman" w:hAnsi="Arial" w:cs="Arial"/>
                  <w:color w:val="000000"/>
                  <w:sz w:val="18"/>
                  <w:szCs w:val="18"/>
                  <w:vertAlign w:val="superscript"/>
                  <w:lang w:val="en-DK" w:eastAsia="en-DK"/>
                </w:rPr>
                <w:t>th</w:t>
              </w:r>
              <w:r w:rsidRPr="007D433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25E431F" w14:textId="77777777" w:rsidR="00E54610" w:rsidRPr="007D433B" w:rsidRDefault="00E54610" w:rsidP="00A709E5">
            <w:pPr>
              <w:spacing w:after="0"/>
              <w:jc w:val="center"/>
              <w:rPr>
                <w:ins w:id="127" w:author="Nokia" w:date="2025-03-04T14:26:00Z" w16du:dateUtc="2025-03-04T13:26:00Z"/>
                <w:rFonts w:ascii="Arial" w:eastAsia="Times New Roman" w:hAnsi="Arial" w:cs="Arial"/>
                <w:color w:val="000000"/>
                <w:sz w:val="18"/>
                <w:szCs w:val="18"/>
                <w:lang w:val="en-DK" w:eastAsia="en-DK"/>
              </w:rPr>
            </w:pPr>
            <w:ins w:id="128"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 xml:space="preserve"> –2* 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541A878" w14:textId="77777777" w:rsidR="00E54610" w:rsidRPr="007D433B" w:rsidRDefault="00E54610" w:rsidP="00A709E5">
            <w:pPr>
              <w:spacing w:after="0"/>
              <w:jc w:val="center"/>
              <w:rPr>
                <w:ins w:id="129" w:author="Nokia" w:date="2025-03-04T14:26:00Z" w16du:dateUtc="2025-03-04T13:26:00Z"/>
                <w:rFonts w:ascii="Arial" w:eastAsia="Times New Roman" w:hAnsi="Arial" w:cs="Arial"/>
                <w:color w:val="000000"/>
                <w:sz w:val="18"/>
                <w:szCs w:val="18"/>
                <w:lang w:val="en-DK" w:eastAsia="en-DK"/>
              </w:rPr>
            </w:pPr>
            <w:ins w:id="130"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 xml:space="preserve"> –2* 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2E8E3E1" w14:textId="77777777" w:rsidR="00E54610" w:rsidRPr="007D433B" w:rsidRDefault="00E54610" w:rsidP="00A709E5">
            <w:pPr>
              <w:spacing w:after="0"/>
              <w:jc w:val="center"/>
              <w:rPr>
                <w:ins w:id="131" w:author="Nokia" w:date="2025-03-04T14:26:00Z" w16du:dateUtc="2025-03-04T13:26:00Z"/>
                <w:rFonts w:ascii="Arial" w:eastAsia="Times New Roman" w:hAnsi="Arial" w:cs="Arial"/>
                <w:color w:val="000000"/>
                <w:sz w:val="18"/>
                <w:szCs w:val="18"/>
                <w:lang w:val="en-DK" w:eastAsia="en-DK"/>
              </w:rPr>
            </w:pPr>
            <w:ins w:id="132" w:author="Nokia" w:date="2025-03-04T14:26:00Z" w16du:dateUtc="2025-03-04T13:26:00Z">
              <w:r w:rsidRPr="007D433B">
                <w:rPr>
                  <w:rFonts w:ascii="Arial" w:eastAsia="Times New Roman" w:hAnsi="Arial" w:cs="Arial"/>
                  <w:color w:val="000000"/>
                  <w:sz w:val="18"/>
                  <w:szCs w:val="18"/>
                  <w:lang w:val="en-DK" w:eastAsia="en-DK"/>
                </w:rPr>
                <w:t> </w:t>
              </w:r>
            </w:ins>
          </w:p>
        </w:tc>
      </w:tr>
      <w:tr w:rsidR="00E54610" w:rsidRPr="007D433B" w14:paraId="52CECF06" w14:textId="77777777" w:rsidTr="00A709E5">
        <w:trPr>
          <w:trHeight w:val="240"/>
          <w:ins w:id="133"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9DEE9F" w14:textId="77777777" w:rsidR="00E54610" w:rsidRPr="007D433B" w:rsidRDefault="00E54610" w:rsidP="00A709E5">
            <w:pPr>
              <w:spacing w:after="0"/>
              <w:rPr>
                <w:ins w:id="134" w:author="Nokia" w:date="2025-03-04T14:26:00Z" w16du:dateUtc="2025-03-04T13:26:00Z"/>
                <w:rFonts w:ascii="Arial" w:eastAsia="Times New Roman" w:hAnsi="Arial" w:cs="Arial"/>
                <w:color w:val="000000"/>
                <w:sz w:val="18"/>
                <w:szCs w:val="18"/>
                <w:lang w:val="en-DK" w:eastAsia="en-DK"/>
              </w:rPr>
            </w:pPr>
            <w:ins w:id="135" w:author="Nokia" w:date="2025-03-04T14:26:00Z" w16du:dateUtc="2025-03-04T13:26:00Z">
              <w:r w:rsidRPr="007D433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D84F36" w14:textId="77777777" w:rsidR="00E54610" w:rsidRPr="007D433B" w:rsidRDefault="00E54610" w:rsidP="00A709E5">
            <w:pPr>
              <w:spacing w:after="0"/>
              <w:jc w:val="center"/>
              <w:rPr>
                <w:ins w:id="136" w:author="Nokia" w:date="2025-03-04T14:26:00Z" w16du:dateUtc="2025-03-04T13:26:00Z"/>
                <w:rFonts w:ascii="Arial" w:eastAsia="Times New Roman" w:hAnsi="Arial" w:cs="Arial"/>
                <w:color w:val="000000"/>
                <w:sz w:val="16"/>
                <w:szCs w:val="16"/>
                <w:lang w:val="en-DK" w:eastAsia="en-DK"/>
              </w:rPr>
            </w:pPr>
            <w:ins w:id="137" w:author="Nokia" w:date="2025-03-04T14:26:00Z" w16du:dateUtc="2025-03-04T13:26:00Z">
              <w:r w:rsidRPr="007D433B">
                <w:rPr>
                  <w:rFonts w:ascii="Arial" w:eastAsia="Times New Roman" w:hAnsi="Arial" w:cs="Arial"/>
                  <w:color w:val="000000"/>
                  <w:sz w:val="16"/>
                  <w:szCs w:val="16"/>
                  <w:lang w:val="en-DK" w:eastAsia="en-DK"/>
                </w:rPr>
                <w:t>1924 - 2164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C63916D" w14:textId="77777777" w:rsidR="00E54610" w:rsidRPr="007D433B" w:rsidRDefault="00E54610" w:rsidP="00A709E5">
            <w:pPr>
              <w:spacing w:after="0"/>
              <w:rPr>
                <w:ins w:id="138" w:author="Nokia" w:date="2025-03-04T14:26:00Z" w16du:dateUtc="2025-03-04T13:26:00Z"/>
                <w:rFonts w:ascii="Arial" w:eastAsia="Times New Roman" w:hAnsi="Arial" w:cs="Arial"/>
                <w:color w:val="000000"/>
                <w:sz w:val="18"/>
                <w:szCs w:val="18"/>
                <w:lang w:val="en-DK" w:eastAsia="en-DK"/>
              </w:rPr>
            </w:pPr>
          </w:p>
        </w:tc>
      </w:tr>
      <w:tr w:rsidR="00E54610" w:rsidRPr="007D433B" w14:paraId="0BCF338A" w14:textId="77777777" w:rsidTr="00A709E5">
        <w:trPr>
          <w:trHeight w:val="240"/>
          <w:ins w:id="139"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E8FD82" w14:textId="77777777" w:rsidR="00E54610" w:rsidRPr="007D433B" w:rsidRDefault="00E54610" w:rsidP="00A709E5">
            <w:pPr>
              <w:spacing w:after="0"/>
              <w:rPr>
                <w:ins w:id="140" w:author="Nokia" w:date="2025-03-04T14:26:00Z" w16du:dateUtc="2025-03-04T13:26:00Z"/>
                <w:rFonts w:ascii="Arial" w:eastAsia="Times New Roman" w:hAnsi="Arial" w:cs="Arial"/>
                <w:color w:val="000000"/>
                <w:sz w:val="18"/>
                <w:szCs w:val="18"/>
                <w:lang w:val="en-DK" w:eastAsia="en-DK"/>
              </w:rPr>
            </w:pPr>
            <w:ins w:id="141" w:author="Nokia" w:date="2025-03-04T14:26:00Z" w16du:dateUtc="2025-03-04T13:26:00Z">
              <w:r w:rsidRPr="007D433B">
                <w:rPr>
                  <w:rFonts w:ascii="Arial" w:eastAsia="Times New Roman" w:hAnsi="Arial" w:cs="Arial"/>
                  <w:color w:val="000000"/>
                  <w:sz w:val="18"/>
                  <w:szCs w:val="18"/>
                  <w:lang w:val="en-DK" w:eastAsia="en-DK"/>
                </w:rPr>
                <w:t>Two-tone 4</w:t>
              </w:r>
              <w:r w:rsidRPr="007D433B">
                <w:rPr>
                  <w:rFonts w:ascii="Arial" w:eastAsia="Times New Roman" w:hAnsi="Arial" w:cs="Arial"/>
                  <w:color w:val="000000"/>
                  <w:sz w:val="18"/>
                  <w:szCs w:val="18"/>
                  <w:vertAlign w:val="superscript"/>
                  <w:lang w:val="en-DK" w:eastAsia="en-DK"/>
                </w:rPr>
                <w:t>th</w:t>
              </w:r>
              <w:r w:rsidRPr="007D433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F524663" w14:textId="77777777" w:rsidR="00E54610" w:rsidRPr="007D433B" w:rsidRDefault="00E54610" w:rsidP="00A709E5">
            <w:pPr>
              <w:spacing w:after="0"/>
              <w:jc w:val="center"/>
              <w:rPr>
                <w:ins w:id="142" w:author="Nokia" w:date="2025-03-04T14:26:00Z" w16du:dateUtc="2025-03-04T13:26:00Z"/>
                <w:rFonts w:ascii="Arial" w:eastAsia="Times New Roman" w:hAnsi="Arial" w:cs="Arial"/>
                <w:color w:val="000000"/>
                <w:sz w:val="18"/>
                <w:szCs w:val="18"/>
                <w:lang w:val="en-DK" w:eastAsia="en-DK"/>
              </w:rPr>
            </w:pPr>
            <w:ins w:id="143" w:author="Nokia" w:date="2025-03-04T14:26:00Z" w16du:dateUtc="2025-03-04T13:26:00Z">
              <w:r w:rsidRPr="007D433B">
                <w:rPr>
                  <w:rFonts w:ascii="Arial" w:eastAsia="Times New Roman" w:hAnsi="Arial" w:cs="Arial"/>
                  <w:color w:val="000000"/>
                  <w:sz w:val="18"/>
                  <w:szCs w:val="18"/>
                  <w:lang w:val="en-DK" w:eastAsia="en-DK"/>
                </w:rPr>
                <w:t>|3*f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 xml:space="preserve"> +1* 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262F57E" w14:textId="77777777" w:rsidR="00E54610" w:rsidRPr="007D433B" w:rsidRDefault="00E54610" w:rsidP="00A709E5">
            <w:pPr>
              <w:spacing w:after="0"/>
              <w:jc w:val="center"/>
              <w:rPr>
                <w:ins w:id="144" w:author="Nokia" w:date="2025-03-04T14:26:00Z" w16du:dateUtc="2025-03-04T13:26:00Z"/>
                <w:rFonts w:ascii="Arial" w:eastAsia="Times New Roman" w:hAnsi="Arial" w:cs="Arial"/>
                <w:color w:val="000000"/>
                <w:sz w:val="18"/>
                <w:szCs w:val="18"/>
                <w:lang w:val="en-DK" w:eastAsia="en-DK"/>
              </w:rPr>
            </w:pPr>
            <w:ins w:id="145" w:author="Nokia" w:date="2025-03-04T14:26:00Z" w16du:dateUtc="2025-03-04T13:26:00Z">
              <w:r w:rsidRPr="007D433B">
                <w:rPr>
                  <w:rFonts w:ascii="Arial" w:eastAsia="Times New Roman" w:hAnsi="Arial" w:cs="Arial"/>
                  <w:color w:val="000000"/>
                  <w:sz w:val="18"/>
                  <w:szCs w:val="18"/>
                  <w:lang w:val="en-DK" w:eastAsia="en-DK"/>
                </w:rPr>
                <w:t>|3*f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 xml:space="preserve"> + 1*f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970BF16" w14:textId="77777777" w:rsidR="00E54610" w:rsidRPr="007D433B" w:rsidRDefault="00E54610" w:rsidP="00A709E5">
            <w:pPr>
              <w:spacing w:after="0"/>
              <w:jc w:val="center"/>
              <w:rPr>
                <w:ins w:id="146" w:author="Nokia" w:date="2025-03-04T14:26:00Z" w16du:dateUtc="2025-03-04T13:26:00Z"/>
                <w:rFonts w:ascii="Arial" w:eastAsia="Times New Roman" w:hAnsi="Arial" w:cs="Arial"/>
                <w:color w:val="000000"/>
                <w:sz w:val="18"/>
                <w:szCs w:val="18"/>
                <w:lang w:val="en-DK" w:eastAsia="en-DK"/>
              </w:rPr>
            </w:pPr>
            <w:ins w:id="147" w:author="Nokia" w:date="2025-03-04T14:26:00Z" w16du:dateUtc="2025-03-04T13:26:00Z">
              <w:r w:rsidRPr="007D433B">
                <w:rPr>
                  <w:rFonts w:ascii="Arial" w:eastAsia="Times New Roman" w:hAnsi="Arial" w:cs="Arial"/>
                  <w:color w:val="000000"/>
                  <w:sz w:val="18"/>
                  <w:szCs w:val="18"/>
                  <w:lang w:val="en-DK" w:eastAsia="en-DK"/>
                </w:rPr>
                <w:t>|3*f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 xml:space="preserve"> + 1*f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55F8071" w14:textId="77777777" w:rsidR="00E54610" w:rsidRPr="007D433B" w:rsidRDefault="00E54610" w:rsidP="00A709E5">
            <w:pPr>
              <w:spacing w:after="0"/>
              <w:jc w:val="center"/>
              <w:rPr>
                <w:ins w:id="148" w:author="Nokia" w:date="2025-03-04T14:26:00Z" w16du:dateUtc="2025-03-04T13:26:00Z"/>
                <w:rFonts w:ascii="Arial" w:eastAsia="Times New Roman" w:hAnsi="Arial" w:cs="Arial"/>
                <w:color w:val="000000"/>
                <w:sz w:val="18"/>
                <w:szCs w:val="18"/>
                <w:lang w:val="en-DK" w:eastAsia="en-DK"/>
              </w:rPr>
            </w:pPr>
            <w:ins w:id="149" w:author="Nokia" w:date="2025-03-04T14:26:00Z" w16du:dateUtc="2025-03-04T13:26:00Z">
              <w:r w:rsidRPr="007D433B">
                <w:rPr>
                  <w:rFonts w:ascii="Arial" w:eastAsia="Times New Roman" w:hAnsi="Arial" w:cs="Arial"/>
                  <w:color w:val="000000"/>
                  <w:sz w:val="18"/>
                  <w:szCs w:val="18"/>
                  <w:lang w:val="en-DK" w:eastAsia="en-DK"/>
                </w:rPr>
                <w:t>|3*f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 xml:space="preserve"> + 1*f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w:t>
              </w:r>
            </w:ins>
          </w:p>
        </w:tc>
      </w:tr>
      <w:tr w:rsidR="00E54610" w:rsidRPr="007D433B" w14:paraId="3852C8AD" w14:textId="77777777" w:rsidTr="00A709E5">
        <w:trPr>
          <w:trHeight w:val="240"/>
          <w:ins w:id="150"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6F8E95C" w14:textId="77777777" w:rsidR="00E54610" w:rsidRPr="007D433B" w:rsidRDefault="00E54610" w:rsidP="00A709E5">
            <w:pPr>
              <w:spacing w:after="0"/>
              <w:rPr>
                <w:ins w:id="151" w:author="Nokia" w:date="2025-03-04T14:26:00Z" w16du:dateUtc="2025-03-04T13:26:00Z"/>
                <w:rFonts w:ascii="Arial" w:eastAsia="Times New Roman" w:hAnsi="Arial" w:cs="Arial"/>
                <w:color w:val="000000"/>
                <w:sz w:val="18"/>
                <w:szCs w:val="18"/>
                <w:lang w:val="en-DK" w:eastAsia="en-DK"/>
              </w:rPr>
            </w:pPr>
            <w:ins w:id="152" w:author="Nokia" w:date="2025-03-04T14:26:00Z" w16du:dateUtc="2025-03-04T13:26:00Z">
              <w:r w:rsidRPr="007D433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61D390D" w14:textId="77777777" w:rsidR="00E54610" w:rsidRPr="007D433B" w:rsidRDefault="00E54610" w:rsidP="00A709E5">
            <w:pPr>
              <w:spacing w:after="0"/>
              <w:jc w:val="center"/>
              <w:rPr>
                <w:ins w:id="153" w:author="Nokia" w:date="2025-03-04T14:26:00Z" w16du:dateUtc="2025-03-04T13:26:00Z"/>
                <w:rFonts w:ascii="Arial" w:eastAsia="Times New Roman" w:hAnsi="Arial" w:cs="Arial"/>
                <w:color w:val="000000"/>
                <w:sz w:val="16"/>
                <w:szCs w:val="16"/>
                <w:lang w:val="en-DK" w:eastAsia="en-DK"/>
              </w:rPr>
            </w:pPr>
            <w:ins w:id="154" w:author="Nokia" w:date="2025-03-04T14:26:00Z" w16du:dateUtc="2025-03-04T13:26:00Z">
              <w:r w:rsidRPr="007D433B">
                <w:rPr>
                  <w:rFonts w:ascii="Arial" w:eastAsia="Times New Roman" w:hAnsi="Arial" w:cs="Arial"/>
                  <w:color w:val="000000"/>
                  <w:sz w:val="16"/>
                  <w:szCs w:val="16"/>
                  <w:lang w:val="en-DK" w:eastAsia="en-DK"/>
                </w:rPr>
                <w:t>5833 - 6103</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227E44" w14:textId="77777777" w:rsidR="00E54610" w:rsidRPr="007D433B" w:rsidRDefault="00E54610" w:rsidP="00A709E5">
            <w:pPr>
              <w:spacing w:after="0"/>
              <w:jc w:val="center"/>
              <w:rPr>
                <w:ins w:id="155" w:author="Nokia" w:date="2025-03-04T14:26:00Z" w16du:dateUtc="2025-03-04T13:26:00Z"/>
                <w:rFonts w:ascii="Arial" w:eastAsia="Times New Roman" w:hAnsi="Arial" w:cs="Arial"/>
                <w:color w:val="000000"/>
                <w:sz w:val="16"/>
                <w:szCs w:val="16"/>
                <w:lang w:val="en-DK" w:eastAsia="en-DK"/>
              </w:rPr>
            </w:pPr>
            <w:ins w:id="156" w:author="Nokia" w:date="2025-03-04T14:26:00Z" w16du:dateUtc="2025-03-04T13:26:00Z">
              <w:r w:rsidRPr="007D433B">
                <w:rPr>
                  <w:rFonts w:ascii="Arial" w:eastAsia="Times New Roman" w:hAnsi="Arial" w:cs="Arial"/>
                  <w:color w:val="000000"/>
                  <w:sz w:val="16"/>
                  <w:szCs w:val="16"/>
                  <w:lang w:val="en-DK" w:eastAsia="en-DK"/>
                </w:rPr>
                <w:t>3819 - 4029</w:t>
              </w:r>
            </w:ins>
          </w:p>
        </w:tc>
      </w:tr>
      <w:tr w:rsidR="00E54610" w:rsidRPr="007D433B" w14:paraId="2AB5A883" w14:textId="77777777" w:rsidTr="00A709E5">
        <w:trPr>
          <w:trHeight w:val="240"/>
          <w:ins w:id="157"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AE963BF" w14:textId="77777777" w:rsidR="00E54610" w:rsidRPr="007D433B" w:rsidRDefault="00E54610" w:rsidP="00A709E5">
            <w:pPr>
              <w:spacing w:after="0"/>
              <w:rPr>
                <w:ins w:id="158" w:author="Nokia" w:date="2025-03-04T14:26:00Z" w16du:dateUtc="2025-03-04T13:26:00Z"/>
                <w:rFonts w:ascii="Arial" w:eastAsia="Times New Roman" w:hAnsi="Arial" w:cs="Arial"/>
                <w:color w:val="000000"/>
                <w:sz w:val="18"/>
                <w:szCs w:val="18"/>
                <w:lang w:val="en-DK" w:eastAsia="en-DK"/>
              </w:rPr>
            </w:pPr>
            <w:ins w:id="159" w:author="Nokia" w:date="2025-03-04T14:26:00Z" w16du:dateUtc="2025-03-04T13:26:00Z">
              <w:r w:rsidRPr="007D433B">
                <w:rPr>
                  <w:rFonts w:ascii="Arial" w:eastAsia="Times New Roman" w:hAnsi="Arial" w:cs="Arial"/>
                  <w:color w:val="000000"/>
                  <w:sz w:val="18"/>
                  <w:szCs w:val="18"/>
                  <w:lang w:val="en-DK" w:eastAsia="en-DK"/>
                </w:rPr>
                <w:t>Two-tone 4</w:t>
              </w:r>
              <w:r w:rsidRPr="007D433B">
                <w:rPr>
                  <w:rFonts w:ascii="Arial" w:eastAsia="Times New Roman" w:hAnsi="Arial" w:cs="Arial"/>
                  <w:color w:val="000000"/>
                  <w:sz w:val="18"/>
                  <w:szCs w:val="18"/>
                  <w:vertAlign w:val="superscript"/>
                  <w:lang w:val="en-DK" w:eastAsia="en-DK"/>
                </w:rPr>
                <w:t>th</w:t>
              </w:r>
              <w:r w:rsidRPr="007D433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6A47A7E" w14:textId="77777777" w:rsidR="00E54610" w:rsidRPr="007D433B" w:rsidRDefault="00E54610" w:rsidP="00A709E5">
            <w:pPr>
              <w:spacing w:after="0"/>
              <w:jc w:val="center"/>
              <w:rPr>
                <w:ins w:id="160" w:author="Nokia" w:date="2025-03-04T14:26:00Z" w16du:dateUtc="2025-03-04T13:26:00Z"/>
                <w:rFonts w:ascii="Arial" w:eastAsia="Times New Roman" w:hAnsi="Arial" w:cs="Arial"/>
                <w:color w:val="000000"/>
                <w:sz w:val="18"/>
                <w:szCs w:val="18"/>
                <w:lang w:val="en-DK" w:eastAsia="en-DK"/>
              </w:rPr>
            </w:pPr>
            <w:ins w:id="161"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 xml:space="preserve"> +2* 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EFC0107" w14:textId="77777777" w:rsidR="00E54610" w:rsidRPr="007D433B" w:rsidRDefault="00E54610" w:rsidP="00A709E5">
            <w:pPr>
              <w:spacing w:after="0"/>
              <w:jc w:val="center"/>
              <w:rPr>
                <w:ins w:id="162" w:author="Nokia" w:date="2025-03-04T14:26:00Z" w16du:dateUtc="2025-03-04T13:26:00Z"/>
                <w:rFonts w:ascii="Arial" w:eastAsia="Times New Roman" w:hAnsi="Arial" w:cs="Arial"/>
                <w:color w:val="000000"/>
                <w:sz w:val="18"/>
                <w:szCs w:val="18"/>
                <w:lang w:val="en-DK" w:eastAsia="en-DK"/>
              </w:rPr>
            </w:pPr>
            <w:ins w:id="163"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 xml:space="preserve"> +2* 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4C02770" w14:textId="77777777" w:rsidR="00E54610" w:rsidRPr="007D433B" w:rsidRDefault="00E54610" w:rsidP="00A709E5">
            <w:pPr>
              <w:spacing w:after="0"/>
              <w:jc w:val="center"/>
              <w:rPr>
                <w:ins w:id="164" w:author="Nokia" w:date="2025-03-04T14:26:00Z" w16du:dateUtc="2025-03-04T13:26:00Z"/>
                <w:rFonts w:ascii="Arial" w:eastAsia="Times New Roman" w:hAnsi="Arial" w:cs="Arial"/>
                <w:color w:val="000000"/>
                <w:sz w:val="18"/>
                <w:szCs w:val="18"/>
                <w:lang w:val="en-DK" w:eastAsia="en-DK"/>
              </w:rPr>
            </w:pPr>
            <w:ins w:id="165" w:author="Nokia" w:date="2025-03-04T14:26:00Z" w16du:dateUtc="2025-03-04T13:26:00Z">
              <w:r w:rsidRPr="007D433B">
                <w:rPr>
                  <w:rFonts w:ascii="Arial" w:eastAsia="Times New Roman" w:hAnsi="Arial" w:cs="Arial"/>
                  <w:color w:val="000000"/>
                  <w:sz w:val="18"/>
                  <w:szCs w:val="18"/>
                  <w:lang w:val="en-DK" w:eastAsia="en-DK"/>
                </w:rPr>
                <w:t> </w:t>
              </w:r>
            </w:ins>
          </w:p>
        </w:tc>
      </w:tr>
      <w:tr w:rsidR="00E54610" w:rsidRPr="007D433B" w14:paraId="7672D2A0" w14:textId="77777777" w:rsidTr="00A709E5">
        <w:trPr>
          <w:trHeight w:val="240"/>
          <w:ins w:id="166"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0E859B" w14:textId="77777777" w:rsidR="00E54610" w:rsidRPr="007D433B" w:rsidRDefault="00E54610" w:rsidP="00A709E5">
            <w:pPr>
              <w:spacing w:after="0"/>
              <w:rPr>
                <w:ins w:id="167" w:author="Nokia" w:date="2025-03-04T14:26:00Z" w16du:dateUtc="2025-03-04T13:26:00Z"/>
                <w:rFonts w:ascii="Arial" w:eastAsia="Times New Roman" w:hAnsi="Arial" w:cs="Arial"/>
                <w:color w:val="000000"/>
                <w:sz w:val="18"/>
                <w:szCs w:val="18"/>
                <w:lang w:val="en-DK" w:eastAsia="en-DK"/>
              </w:rPr>
            </w:pPr>
            <w:ins w:id="168" w:author="Nokia" w:date="2025-03-04T14:26:00Z" w16du:dateUtc="2025-03-04T13:26:00Z">
              <w:r w:rsidRPr="007D433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2840E2" w14:textId="77777777" w:rsidR="00E54610" w:rsidRPr="007D433B" w:rsidRDefault="00E54610" w:rsidP="00A709E5">
            <w:pPr>
              <w:spacing w:after="0"/>
              <w:jc w:val="center"/>
              <w:rPr>
                <w:ins w:id="169" w:author="Nokia" w:date="2025-03-04T14:26:00Z" w16du:dateUtc="2025-03-04T13:26:00Z"/>
                <w:rFonts w:ascii="Arial" w:eastAsia="Times New Roman" w:hAnsi="Arial" w:cs="Arial"/>
                <w:color w:val="000000"/>
                <w:sz w:val="16"/>
                <w:szCs w:val="16"/>
                <w:lang w:val="en-DK" w:eastAsia="en-DK"/>
              </w:rPr>
            </w:pPr>
            <w:ins w:id="170" w:author="Nokia" w:date="2025-03-04T14:26:00Z" w16du:dateUtc="2025-03-04T13:26:00Z">
              <w:r w:rsidRPr="007D433B">
                <w:rPr>
                  <w:rFonts w:ascii="Arial" w:eastAsia="Times New Roman" w:hAnsi="Arial" w:cs="Arial"/>
                  <w:color w:val="000000"/>
                  <w:sz w:val="16"/>
                  <w:szCs w:val="16"/>
                  <w:lang w:val="en-DK" w:eastAsia="en-DK"/>
                </w:rPr>
                <w:t>4826 - 5066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4DF313" w14:textId="77777777" w:rsidR="00E54610" w:rsidRPr="007D433B" w:rsidRDefault="00E54610" w:rsidP="00A709E5">
            <w:pPr>
              <w:spacing w:after="0"/>
              <w:rPr>
                <w:ins w:id="171" w:author="Nokia" w:date="2025-03-04T14:26:00Z" w16du:dateUtc="2025-03-04T13:26:00Z"/>
                <w:rFonts w:ascii="Arial" w:eastAsia="Times New Roman" w:hAnsi="Arial" w:cs="Arial"/>
                <w:color w:val="000000"/>
                <w:sz w:val="18"/>
                <w:szCs w:val="18"/>
                <w:lang w:val="en-DK" w:eastAsia="en-DK"/>
              </w:rPr>
            </w:pPr>
          </w:p>
        </w:tc>
      </w:tr>
      <w:tr w:rsidR="00E54610" w:rsidRPr="007D433B" w14:paraId="5760DB1E" w14:textId="77777777" w:rsidTr="00A709E5">
        <w:trPr>
          <w:trHeight w:val="240"/>
          <w:ins w:id="172"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074334" w14:textId="77777777" w:rsidR="00E54610" w:rsidRPr="007D433B" w:rsidRDefault="00E54610" w:rsidP="00A709E5">
            <w:pPr>
              <w:spacing w:after="0"/>
              <w:rPr>
                <w:ins w:id="173" w:author="Nokia" w:date="2025-03-04T14:26:00Z" w16du:dateUtc="2025-03-04T13:26:00Z"/>
                <w:rFonts w:ascii="Arial" w:eastAsia="Times New Roman" w:hAnsi="Arial" w:cs="Arial"/>
                <w:color w:val="000000"/>
                <w:sz w:val="18"/>
                <w:szCs w:val="18"/>
                <w:lang w:val="en-DK" w:eastAsia="en-DK"/>
              </w:rPr>
            </w:pPr>
            <w:ins w:id="174" w:author="Nokia" w:date="2025-03-04T14:26:00Z" w16du:dateUtc="2025-03-04T13:26:00Z">
              <w:r w:rsidRPr="007D433B">
                <w:rPr>
                  <w:rFonts w:ascii="Arial" w:eastAsia="Times New Roman" w:hAnsi="Arial" w:cs="Arial"/>
                  <w:color w:val="000000"/>
                  <w:sz w:val="18"/>
                  <w:szCs w:val="18"/>
                  <w:lang w:val="en-DK" w:eastAsia="en-DK"/>
                </w:rPr>
                <w:t>Two-tone 5</w:t>
              </w:r>
              <w:r w:rsidRPr="007D433B">
                <w:rPr>
                  <w:rFonts w:ascii="Arial" w:eastAsia="Times New Roman" w:hAnsi="Arial" w:cs="Arial"/>
                  <w:color w:val="000000"/>
                  <w:sz w:val="18"/>
                  <w:szCs w:val="18"/>
                  <w:vertAlign w:val="superscript"/>
                  <w:lang w:val="en-DK" w:eastAsia="en-DK"/>
                </w:rPr>
                <w:t>th</w:t>
              </w:r>
              <w:r w:rsidRPr="007D433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7A9FE20" w14:textId="77777777" w:rsidR="00E54610" w:rsidRPr="007D433B" w:rsidRDefault="00E54610" w:rsidP="00A709E5">
            <w:pPr>
              <w:spacing w:after="0"/>
              <w:jc w:val="center"/>
              <w:rPr>
                <w:ins w:id="175" w:author="Nokia" w:date="2025-03-04T14:26:00Z" w16du:dateUtc="2025-03-04T13:26:00Z"/>
                <w:rFonts w:ascii="Arial" w:eastAsia="Times New Roman" w:hAnsi="Arial" w:cs="Arial"/>
                <w:color w:val="000000"/>
                <w:sz w:val="18"/>
                <w:szCs w:val="18"/>
                <w:lang w:val="en-DK" w:eastAsia="en-DK"/>
              </w:rPr>
            </w:pPr>
            <w:ins w:id="176" w:author="Nokia" w:date="2025-03-04T14:26:00Z" w16du:dateUtc="2025-03-04T13:26:00Z">
              <w:r w:rsidRPr="007D433B">
                <w:rPr>
                  <w:rFonts w:ascii="Arial" w:eastAsia="Times New Roman" w:hAnsi="Arial" w:cs="Arial"/>
                  <w:color w:val="000000"/>
                  <w:sz w:val="18"/>
                  <w:szCs w:val="18"/>
                  <w:lang w:val="en-DK" w:eastAsia="en-DK"/>
                </w:rPr>
                <w:t>|f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 xml:space="preserve"> – 4*f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F870277" w14:textId="77777777" w:rsidR="00E54610" w:rsidRPr="007D433B" w:rsidRDefault="00E54610" w:rsidP="00A709E5">
            <w:pPr>
              <w:spacing w:after="0"/>
              <w:jc w:val="center"/>
              <w:rPr>
                <w:ins w:id="177" w:author="Nokia" w:date="2025-03-04T14:26:00Z" w16du:dateUtc="2025-03-04T13:26:00Z"/>
                <w:rFonts w:ascii="Arial" w:eastAsia="Times New Roman" w:hAnsi="Arial" w:cs="Arial"/>
                <w:color w:val="000000"/>
                <w:sz w:val="18"/>
                <w:szCs w:val="18"/>
                <w:lang w:val="en-DK" w:eastAsia="en-DK"/>
              </w:rPr>
            </w:pPr>
            <w:ins w:id="178" w:author="Nokia" w:date="2025-03-04T14:26:00Z" w16du:dateUtc="2025-03-04T13:26:00Z">
              <w:r w:rsidRPr="007D433B">
                <w:rPr>
                  <w:rFonts w:ascii="Arial" w:eastAsia="Times New Roman" w:hAnsi="Arial" w:cs="Arial"/>
                  <w:color w:val="000000"/>
                  <w:sz w:val="18"/>
                  <w:szCs w:val="18"/>
                  <w:lang w:val="en-DK" w:eastAsia="en-DK"/>
                </w:rPr>
                <w:t>|f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 xml:space="preserve"> – 4*f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9767E32" w14:textId="77777777" w:rsidR="00E54610" w:rsidRPr="007D433B" w:rsidRDefault="00E54610" w:rsidP="00A709E5">
            <w:pPr>
              <w:spacing w:after="0"/>
              <w:jc w:val="center"/>
              <w:rPr>
                <w:ins w:id="179" w:author="Nokia" w:date="2025-03-04T14:26:00Z" w16du:dateUtc="2025-03-04T13:26:00Z"/>
                <w:rFonts w:ascii="Arial" w:eastAsia="Times New Roman" w:hAnsi="Arial" w:cs="Arial"/>
                <w:color w:val="000000"/>
                <w:sz w:val="18"/>
                <w:szCs w:val="18"/>
                <w:lang w:val="en-DK" w:eastAsia="en-DK"/>
              </w:rPr>
            </w:pPr>
            <w:ins w:id="180" w:author="Nokia" w:date="2025-03-04T14:26:00Z" w16du:dateUtc="2025-03-04T13:26:00Z">
              <w:r w:rsidRPr="007D433B">
                <w:rPr>
                  <w:rFonts w:ascii="Arial" w:eastAsia="Times New Roman" w:hAnsi="Arial" w:cs="Arial"/>
                  <w:color w:val="000000"/>
                  <w:sz w:val="18"/>
                  <w:szCs w:val="18"/>
                  <w:lang w:val="en-DK" w:eastAsia="en-DK"/>
                </w:rPr>
                <w:t>|f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 xml:space="preserve"> – 4*f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1D444D1" w14:textId="77777777" w:rsidR="00E54610" w:rsidRPr="007D433B" w:rsidRDefault="00E54610" w:rsidP="00A709E5">
            <w:pPr>
              <w:spacing w:after="0"/>
              <w:jc w:val="center"/>
              <w:rPr>
                <w:ins w:id="181" w:author="Nokia" w:date="2025-03-04T14:26:00Z" w16du:dateUtc="2025-03-04T13:26:00Z"/>
                <w:rFonts w:ascii="Arial" w:eastAsia="Times New Roman" w:hAnsi="Arial" w:cs="Arial"/>
                <w:color w:val="000000"/>
                <w:sz w:val="18"/>
                <w:szCs w:val="18"/>
                <w:lang w:val="en-DK" w:eastAsia="en-DK"/>
              </w:rPr>
            </w:pPr>
            <w:ins w:id="182" w:author="Nokia" w:date="2025-03-04T14:26:00Z" w16du:dateUtc="2025-03-04T13:26:00Z">
              <w:r w:rsidRPr="007D433B">
                <w:rPr>
                  <w:rFonts w:ascii="Arial" w:eastAsia="Times New Roman" w:hAnsi="Arial" w:cs="Arial"/>
                  <w:color w:val="000000"/>
                  <w:sz w:val="18"/>
                  <w:szCs w:val="18"/>
                  <w:lang w:val="en-DK" w:eastAsia="en-DK"/>
                </w:rPr>
                <w:t>|f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 xml:space="preserve"> – 4*f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w:t>
              </w:r>
            </w:ins>
          </w:p>
        </w:tc>
      </w:tr>
      <w:tr w:rsidR="00E54610" w:rsidRPr="007D433B" w14:paraId="0FFEB0D7" w14:textId="77777777" w:rsidTr="00A709E5">
        <w:trPr>
          <w:trHeight w:val="240"/>
          <w:ins w:id="183"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C2FBE5" w14:textId="77777777" w:rsidR="00E54610" w:rsidRPr="007D433B" w:rsidRDefault="00E54610" w:rsidP="00A709E5">
            <w:pPr>
              <w:spacing w:after="0"/>
              <w:rPr>
                <w:ins w:id="184" w:author="Nokia" w:date="2025-03-04T14:26:00Z" w16du:dateUtc="2025-03-04T13:26:00Z"/>
                <w:rFonts w:ascii="Arial" w:eastAsia="Times New Roman" w:hAnsi="Arial" w:cs="Arial"/>
                <w:color w:val="000000"/>
                <w:sz w:val="18"/>
                <w:szCs w:val="18"/>
                <w:lang w:val="en-DK" w:eastAsia="en-DK"/>
              </w:rPr>
            </w:pPr>
            <w:ins w:id="185" w:author="Nokia" w:date="2025-03-04T14:26:00Z" w16du:dateUtc="2025-03-04T13:26:00Z">
              <w:r w:rsidRPr="007D433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8464C8C" w14:textId="77777777" w:rsidR="00E54610" w:rsidRPr="007D433B" w:rsidRDefault="00E54610" w:rsidP="00A709E5">
            <w:pPr>
              <w:spacing w:after="0"/>
              <w:jc w:val="center"/>
              <w:rPr>
                <w:ins w:id="186" w:author="Nokia" w:date="2025-03-04T14:26:00Z" w16du:dateUtc="2025-03-04T13:26:00Z"/>
                <w:rFonts w:ascii="Arial" w:eastAsia="Times New Roman" w:hAnsi="Arial" w:cs="Arial"/>
                <w:color w:val="000000"/>
                <w:sz w:val="16"/>
                <w:szCs w:val="16"/>
                <w:lang w:val="en-DK" w:eastAsia="en-DK"/>
              </w:rPr>
            </w:pPr>
            <w:ins w:id="187" w:author="Nokia" w:date="2025-03-04T14:26:00Z" w16du:dateUtc="2025-03-04T13:26:00Z">
              <w:r w:rsidRPr="007D433B">
                <w:rPr>
                  <w:rFonts w:ascii="Arial" w:eastAsia="Times New Roman" w:hAnsi="Arial" w:cs="Arial"/>
                  <w:color w:val="000000"/>
                  <w:sz w:val="16"/>
                  <w:szCs w:val="16"/>
                  <w:lang w:val="en-DK" w:eastAsia="en-DK"/>
                </w:rPr>
                <w:t>1027 - 1282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F34DDC" w14:textId="77777777" w:rsidR="00E54610" w:rsidRPr="007D433B" w:rsidRDefault="00E54610" w:rsidP="00A709E5">
            <w:pPr>
              <w:spacing w:after="0"/>
              <w:jc w:val="center"/>
              <w:rPr>
                <w:ins w:id="188" w:author="Nokia" w:date="2025-03-04T14:26:00Z" w16du:dateUtc="2025-03-04T13:26:00Z"/>
                <w:rFonts w:ascii="Arial" w:eastAsia="Times New Roman" w:hAnsi="Arial" w:cs="Arial"/>
                <w:color w:val="000000"/>
                <w:sz w:val="16"/>
                <w:szCs w:val="16"/>
                <w:lang w:val="en-DK" w:eastAsia="en-DK"/>
              </w:rPr>
            </w:pPr>
            <w:ins w:id="189" w:author="Nokia" w:date="2025-03-04T14:26:00Z" w16du:dateUtc="2025-03-04T13:26:00Z">
              <w:r w:rsidRPr="007D433B">
                <w:rPr>
                  <w:rFonts w:ascii="Arial" w:eastAsia="Times New Roman" w:hAnsi="Arial" w:cs="Arial"/>
                  <w:color w:val="000000"/>
                  <w:sz w:val="16"/>
                  <w:szCs w:val="16"/>
                  <w:lang w:val="en-DK" w:eastAsia="en-DK"/>
                </w:rPr>
                <w:t>6092 - 6437</w:t>
              </w:r>
            </w:ins>
          </w:p>
        </w:tc>
      </w:tr>
      <w:tr w:rsidR="00E54610" w:rsidRPr="007D433B" w14:paraId="21B6A6DA" w14:textId="77777777" w:rsidTr="00A709E5">
        <w:trPr>
          <w:trHeight w:val="240"/>
          <w:ins w:id="190"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D2D942" w14:textId="77777777" w:rsidR="00E54610" w:rsidRPr="007D433B" w:rsidRDefault="00E54610" w:rsidP="00A709E5">
            <w:pPr>
              <w:spacing w:after="0"/>
              <w:rPr>
                <w:ins w:id="191" w:author="Nokia" w:date="2025-03-04T14:26:00Z" w16du:dateUtc="2025-03-04T13:26:00Z"/>
                <w:rFonts w:ascii="Arial" w:eastAsia="Times New Roman" w:hAnsi="Arial" w:cs="Arial"/>
                <w:color w:val="000000"/>
                <w:sz w:val="18"/>
                <w:szCs w:val="18"/>
                <w:lang w:val="en-DK" w:eastAsia="en-DK"/>
              </w:rPr>
            </w:pPr>
            <w:ins w:id="192" w:author="Nokia" w:date="2025-03-04T14:26:00Z" w16du:dateUtc="2025-03-04T13:26:00Z">
              <w:r w:rsidRPr="007D433B">
                <w:rPr>
                  <w:rFonts w:ascii="Arial" w:eastAsia="Times New Roman" w:hAnsi="Arial" w:cs="Arial"/>
                  <w:color w:val="000000"/>
                  <w:sz w:val="18"/>
                  <w:szCs w:val="18"/>
                  <w:lang w:val="en-DK" w:eastAsia="en-DK"/>
                </w:rPr>
                <w:t>Two-tone 5</w:t>
              </w:r>
              <w:r w:rsidRPr="007D433B">
                <w:rPr>
                  <w:rFonts w:ascii="Arial" w:eastAsia="Times New Roman" w:hAnsi="Arial" w:cs="Arial"/>
                  <w:color w:val="000000"/>
                  <w:sz w:val="18"/>
                  <w:szCs w:val="18"/>
                  <w:vertAlign w:val="superscript"/>
                  <w:lang w:val="en-DK" w:eastAsia="en-DK"/>
                </w:rPr>
                <w:t>th</w:t>
              </w:r>
              <w:r w:rsidRPr="007D433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BE598D0" w14:textId="77777777" w:rsidR="00E54610" w:rsidRPr="007D433B" w:rsidRDefault="00E54610" w:rsidP="00A709E5">
            <w:pPr>
              <w:spacing w:after="0"/>
              <w:jc w:val="center"/>
              <w:rPr>
                <w:ins w:id="193" w:author="Nokia" w:date="2025-03-04T14:26:00Z" w16du:dateUtc="2025-03-04T13:26:00Z"/>
                <w:rFonts w:ascii="Arial" w:eastAsia="Times New Roman" w:hAnsi="Arial" w:cs="Arial"/>
                <w:color w:val="000000"/>
                <w:sz w:val="18"/>
                <w:szCs w:val="18"/>
                <w:lang w:val="en-DK" w:eastAsia="en-DK"/>
              </w:rPr>
            </w:pPr>
            <w:ins w:id="194"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 xml:space="preserve"> - 3*f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2242341" w14:textId="77777777" w:rsidR="00E54610" w:rsidRPr="007D433B" w:rsidRDefault="00E54610" w:rsidP="00A709E5">
            <w:pPr>
              <w:spacing w:after="0"/>
              <w:jc w:val="center"/>
              <w:rPr>
                <w:ins w:id="195" w:author="Nokia" w:date="2025-03-04T14:26:00Z" w16du:dateUtc="2025-03-04T13:26:00Z"/>
                <w:rFonts w:ascii="Arial" w:eastAsia="Times New Roman" w:hAnsi="Arial" w:cs="Arial"/>
                <w:color w:val="000000"/>
                <w:sz w:val="18"/>
                <w:szCs w:val="18"/>
                <w:lang w:val="en-DK" w:eastAsia="en-DK"/>
              </w:rPr>
            </w:pPr>
            <w:ins w:id="196"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 xml:space="preserve"> - 3*f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F69373A" w14:textId="77777777" w:rsidR="00E54610" w:rsidRPr="007D433B" w:rsidRDefault="00E54610" w:rsidP="00A709E5">
            <w:pPr>
              <w:spacing w:after="0"/>
              <w:jc w:val="center"/>
              <w:rPr>
                <w:ins w:id="197" w:author="Nokia" w:date="2025-03-04T14:26:00Z" w16du:dateUtc="2025-03-04T13:26:00Z"/>
                <w:rFonts w:ascii="Arial" w:eastAsia="Times New Roman" w:hAnsi="Arial" w:cs="Arial"/>
                <w:color w:val="000000"/>
                <w:sz w:val="18"/>
                <w:szCs w:val="18"/>
                <w:lang w:val="en-DK" w:eastAsia="en-DK"/>
              </w:rPr>
            </w:pPr>
            <w:ins w:id="198"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 xml:space="preserve"> - 3*f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27871E8" w14:textId="77777777" w:rsidR="00E54610" w:rsidRPr="007D433B" w:rsidRDefault="00E54610" w:rsidP="00A709E5">
            <w:pPr>
              <w:spacing w:after="0"/>
              <w:jc w:val="center"/>
              <w:rPr>
                <w:ins w:id="199" w:author="Nokia" w:date="2025-03-04T14:26:00Z" w16du:dateUtc="2025-03-04T13:26:00Z"/>
                <w:rFonts w:ascii="Arial" w:eastAsia="Times New Roman" w:hAnsi="Arial" w:cs="Arial"/>
                <w:color w:val="000000"/>
                <w:sz w:val="18"/>
                <w:szCs w:val="18"/>
                <w:lang w:val="en-DK" w:eastAsia="en-DK"/>
              </w:rPr>
            </w:pPr>
            <w:ins w:id="200"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 xml:space="preserve"> -3*f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w:t>
              </w:r>
            </w:ins>
          </w:p>
        </w:tc>
      </w:tr>
      <w:tr w:rsidR="00E54610" w:rsidRPr="007D433B" w14:paraId="06DF87FA" w14:textId="77777777" w:rsidTr="00A709E5">
        <w:trPr>
          <w:trHeight w:val="240"/>
          <w:ins w:id="201"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2BBD4D" w14:textId="77777777" w:rsidR="00E54610" w:rsidRPr="007D433B" w:rsidRDefault="00E54610" w:rsidP="00A709E5">
            <w:pPr>
              <w:spacing w:after="0"/>
              <w:rPr>
                <w:ins w:id="202" w:author="Nokia" w:date="2025-03-04T14:26:00Z" w16du:dateUtc="2025-03-04T13:26:00Z"/>
                <w:rFonts w:ascii="Arial" w:eastAsia="Times New Roman" w:hAnsi="Arial" w:cs="Arial"/>
                <w:color w:val="000000"/>
                <w:sz w:val="18"/>
                <w:szCs w:val="18"/>
                <w:lang w:val="en-DK" w:eastAsia="en-DK"/>
              </w:rPr>
            </w:pPr>
            <w:ins w:id="203" w:author="Nokia" w:date="2025-03-04T14:26:00Z" w16du:dateUtc="2025-03-04T13:26:00Z">
              <w:r w:rsidRPr="007D433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0A3772" w14:textId="77777777" w:rsidR="00E54610" w:rsidRPr="007D433B" w:rsidRDefault="00E54610" w:rsidP="00A709E5">
            <w:pPr>
              <w:spacing w:after="0"/>
              <w:jc w:val="center"/>
              <w:rPr>
                <w:ins w:id="204" w:author="Nokia" w:date="2025-03-04T14:26:00Z" w16du:dateUtc="2025-03-04T13:26:00Z"/>
                <w:rFonts w:ascii="Arial" w:eastAsia="Times New Roman" w:hAnsi="Arial" w:cs="Arial"/>
                <w:color w:val="000000"/>
                <w:sz w:val="16"/>
                <w:szCs w:val="16"/>
                <w:lang w:val="en-DK" w:eastAsia="en-DK"/>
              </w:rPr>
            </w:pPr>
            <w:ins w:id="205" w:author="Nokia" w:date="2025-03-04T14:26:00Z" w16du:dateUtc="2025-03-04T13:26:00Z">
              <w:r w:rsidRPr="007D433B">
                <w:rPr>
                  <w:rFonts w:ascii="Arial" w:eastAsia="Times New Roman" w:hAnsi="Arial" w:cs="Arial"/>
                  <w:color w:val="000000"/>
                  <w:sz w:val="16"/>
                  <w:szCs w:val="16"/>
                  <w:lang w:val="en-DK" w:eastAsia="en-DK"/>
                </w:rPr>
                <w:t>1176 - 1461</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FDEFA5" w14:textId="77777777" w:rsidR="00E54610" w:rsidRPr="007D433B" w:rsidRDefault="00E54610" w:rsidP="00A709E5">
            <w:pPr>
              <w:spacing w:after="0"/>
              <w:jc w:val="center"/>
              <w:rPr>
                <w:ins w:id="206" w:author="Nokia" w:date="2025-03-04T14:26:00Z" w16du:dateUtc="2025-03-04T13:26:00Z"/>
                <w:rFonts w:ascii="Arial" w:eastAsia="Times New Roman" w:hAnsi="Arial" w:cs="Arial"/>
                <w:color w:val="000000"/>
                <w:sz w:val="16"/>
                <w:szCs w:val="16"/>
                <w:lang w:val="en-DK" w:eastAsia="en-DK"/>
              </w:rPr>
            </w:pPr>
            <w:ins w:id="207" w:author="Nokia" w:date="2025-03-04T14:26:00Z" w16du:dateUtc="2025-03-04T13:26:00Z">
              <w:r w:rsidRPr="007D433B">
                <w:rPr>
                  <w:rFonts w:ascii="Arial" w:eastAsia="Times New Roman" w:hAnsi="Arial" w:cs="Arial"/>
                  <w:color w:val="000000"/>
                  <w:sz w:val="16"/>
                  <w:szCs w:val="16"/>
                  <w:lang w:val="en-DK" w:eastAsia="en-DK"/>
                </w:rPr>
                <w:t>3634 - 3949</w:t>
              </w:r>
            </w:ins>
          </w:p>
        </w:tc>
      </w:tr>
      <w:tr w:rsidR="00E54610" w:rsidRPr="007D433B" w14:paraId="2EC39C04" w14:textId="77777777" w:rsidTr="00A709E5">
        <w:trPr>
          <w:trHeight w:val="240"/>
          <w:ins w:id="208"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703F30" w14:textId="77777777" w:rsidR="00E54610" w:rsidRPr="007D433B" w:rsidRDefault="00E54610" w:rsidP="00A709E5">
            <w:pPr>
              <w:spacing w:after="0"/>
              <w:rPr>
                <w:ins w:id="209" w:author="Nokia" w:date="2025-03-04T14:26:00Z" w16du:dateUtc="2025-03-04T13:26:00Z"/>
                <w:rFonts w:ascii="Arial" w:eastAsia="Times New Roman" w:hAnsi="Arial" w:cs="Arial"/>
                <w:color w:val="000000"/>
                <w:sz w:val="18"/>
                <w:szCs w:val="18"/>
                <w:lang w:val="en-DK" w:eastAsia="en-DK"/>
              </w:rPr>
            </w:pPr>
            <w:ins w:id="210" w:author="Nokia" w:date="2025-03-04T14:26:00Z" w16du:dateUtc="2025-03-04T13:26:00Z">
              <w:r w:rsidRPr="007D433B">
                <w:rPr>
                  <w:rFonts w:ascii="Arial" w:eastAsia="Times New Roman" w:hAnsi="Arial" w:cs="Arial"/>
                  <w:color w:val="000000"/>
                  <w:sz w:val="18"/>
                  <w:szCs w:val="18"/>
                  <w:lang w:val="en-DK" w:eastAsia="en-DK"/>
                </w:rPr>
                <w:t>Two-tone 5</w:t>
              </w:r>
              <w:r w:rsidRPr="007D433B">
                <w:rPr>
                  <w:rFonts w:ascii="Arial" w:eastAsia="Times New Roman" w:hAnsi="Arial" w:cs="Arial"/>
                  <w:color w:val="000000"/>
                  <w:sz w:val="18"/>
                  <w:szCs w:val="18"/>
                  <w:vertAlign w:val="superscript"/>
                  <w:lang w:val="en-DK" w:eastAsia="en-DK"/>
                </w:rPr>
                <w:t>th</w:t>
              </w:r>
              <w:r w:rsidRPr="007D433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534E537" w14:textId="77777777" w:rsidR="00E54610" w:rsidRPr="007D433B" w:rsidRDefault="00E54610" w:rsidP="00A709E5">
            <w:pPr>
              <w:spacing w:after="0"/>
              <w:jc w:val="center"/>
              <w:rPr>
                <w:ins w:id="211" w:author="Nokia" w:date="2025-03-04T14:26:00Z" w16du:dateUtc="2025-03-04T13:26:00Z"/>
                <w:rFonts w:ascii="Arial" w:eastAsia="Times New Roman" w:hAnsi="Arial" w:cs="Arial"/>
                <w:color w:val="000000"/>
                <w:sz w:val="18"/>
                <w:szCs w:val="18"/>
                <w:lang w:val="en-DK" w:eastAsia="en-DK"/>
              </w:rPr>
            </w:pPr>
            <w:ins w:id="212" w:author="Nokia" w:date="2025-03-04T14:26:00Z" w16du:dateUtc="2025-03-04T13:26:00Z">
              <w:r w:rsidRPr="007D433B">
                <w:rPr>
                  <w:rFonts w:ascii="Arial" w:eastAsia="Times New Roman" w:hAnsi="Arial" w:cs="Arial"/>
                  <w:color w:val="000000"/>
                  <w:sz w:val="18"/>
                  <w:szCs w:val="18"/>
                  <w:lang w:val="en-DK" w:eastAsia="en-DK"/>
                </w:rPr>
                <w:t>|f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 xml:space="preserve"> + 4*f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94A1B1D" w14:textId="77777777" w:rsidR="00E54610" w:rsidRPr="007D433B" w:rsidRDefault="00E54610" w:rsidP="00A709E5">
            <w:pPr>
              <w:spacing w:after="0"/>
              <w:jc w:val="center"/>
              <w:rPr>
                <w:ins w:id="213" w:author="Nokia" w:date="2025-03-04T14:26:00Z" w16du:dateUtc="2025-03-04T13:26:00Z"/>
                <w:rFonts w:ascii="Arial" w:eastAsia="Times New Roman" w:hAnsi="Arial" w:cs="Arial"/>
                <w:color w:val="000000"/>
                <w:sz w:val="18"/>
                <w:szCs w:val="18"/>
                <w:lang w:val="en-DK" w:eastAsia="en-DK"/>
              </w:rPr>
            </w:pPr>
            <w:ins w:id="214" w:author="Nokia" w:date="2025-03-04T14:26:00Z" w16du:dateUtc="2025-03-04T13:26:00Z">
              <w:r w:rsidRPr="007D433B">
                <w:rPr>
                  <w:rFonts w:ascii="Arial" w:eastAsia="Times New Roman" w:hAnsi="Arial" w:cs="Arial"/>
                  <w:color w:val="000000"/>
                  <w:sz w:val="18"/>
                  <w:szCs w:val="18"/>
                  <w:lang w:val="en-DK" w:eastAsia="en-DK"/>
                </w:rPr>
                <w:t>|f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 xml:space="preserve"> + 4*f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AFF00DA" w14:textId="77777777" w:rsidR="00E54610" w:rsidRPr="007D433B" w:rsidRDefault="00E54610" w:rsidP="00A709E5">
            <w:pPr>
              <w:spacing w:after="0"/>
              <w:jc w:val="center"/>
              <w:rPr>
                <w:ins w:id="215" w:author="Nokia" w:date="2025-03-04T14:26:00Z" w16du:dateUtc="2025-03-04T13:26:00Z"/>
                <w:rFonts w:ascii="Arial" w:eastAsia="Times New Roman" w:hAnsi="Arial" w:cs="Arial"/>
                <w:color w:val="000000"/>
                <w:sz w:val="18"/>
                <w:szCs w:val="18"/>
                <w:lang w:val="en-DK" w:eastAsia="en-DK"/>
              </w:rPr>
            </w:pPr>
            <w:ins w:id="216" w:author="Nokia" w:date="2025-03-04T14:26:00Z" w16du:dateUtc="2025-03-04T13:26:00Z">
              <w:r w:rsidRPr="007D433B">
                <w:rPr>
                  <w:rFonts w:ascii="Arial" w:eastAsia="Times New Roman" w:hAnsi="Arial" w:cs="Arial"/>
                  <w:color w:val="000000"/>
                  <w:sz w:val="18"/>
                  <w:szCs w:val="18"/>
                  <w:lang w:val="en-DK" w:eastAsia="en-DK"/>
                </w:rPr>
                <w:t>|f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 xml:space="preserve"> + 4*f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3D07274" w14:textId="77777777" w:rsidR="00E54610" w:rsidRPr="007D433B" w:rsidRDefault="00E54610" w:rsidP="00A709E5">
            <w:pPr>
              <w:spacing w:after="0"/>
              <w:jc w:val="center"/>
              <w:rPr>
                <w:ins w:id="217" w:author="Nokia" w:date="2025-03-04T14:26:00Z" w16du:dateUtc="2025-03-04T13:26:00Z"/>
                <w:rFonts w:ascii="Arial" w:eastAsia="Times New Roman" w:hAnsi="Arial" w:cs="Arial"/>
                <w:color w:val="000000"/>
                <w:sz w:val="18"/>
                <w:szCs w:val="18"/>
                <w:lang w:val="en-DK" w:eastAsia="en-DK"/>
              </w:rPr>
            </w:pPr>
            <w:ins w:id="218" w:author="Nokia" w:date="2025-03-04T14:26:00Z" w16du:dateUtc="2025-03-04T13:26:00Z">
              <w:r w:rsidRPr="007D433B">
                <w:rPr>
                  <w:rFonts w:ascii="Arial" w:eastAsia="Times New Roman" w:hAnsi="Arial" w:cs="Arial"/>
                  <w:color w:val="000000"/>
                  <w:sz w:val="18"/>
                  <w:szCs w:val="18"/>
                  <w:lang w:val="en-DK" w:eastAsia="en-DK"/>
                </w:rPr>
                <w:t>|f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 xml:space="preserve"> + 4*f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w:t>
              </w:r>
            </w:ins>
          </w:p>
        </w:tc>
      </w:tr>
      <w:tr w:rsidR="00E54610" w:rsidRPr="007D433B" w14:paraId="5926E99D" w14:textId="77777777" w:rsidTr="00A709E5">
        <w:trPr>
          <w:trHeight w:val="240"/>
          <w:ins w:id="219"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45110F" w14:textId="77777777" w:rsidR="00E54610" w:rsidRPr="007D433B" w:rsidRDefault="00E54610" w:rsidP="00A709E5">
            <w:pPr>
              <w:spacing w:after="0"/>
              <w:rPr>
                <w:ins w:id="220" w:author="Nokia" w:date="2025-03-04T14:26:00Z" w16du:dateUtc="2025-03-04T13:26:00Z"/>
                <w:rFonts w:ascii="Arial" w:eastAsia="Times New Roman" w:hAnsi="Arial" w:cs="Arial"/>
                <w:color w:val="000000"/>
                <w:sz w:val="18"/>
                <w:szCs w:val="18"/>
                <w:lang w:val="en-DK" w:eastAsia="en-DK"/>
              </w:rPr>
            </w:pPr>
            <w:ins w:id="221" w:author="Nokia" w:date="2025-03-04T14:26:00Z" w16du:dateUtc="2025-03-04T13:26:00Z">
              <w:r w:rsidRPr="007D433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1AC2A7D" w14:textId="77777777" w:rsidR="00E54610" w:rsidRPr="007D433B" w:rsidRDefault="00E54610" w:rsidP="00A709E5">
            <w:pPr>
              <w:spacing w:after="0"/>
              <w:jc w:val="center"/>
              <w:rPr>
                <w:ins w:id="222" w:author="Nokia" w:date="2025-03-04T14:26:00Z" w16du:dateUtc="2025-03-04T13:26:00Z"/>
                <w:rFonts w:ascii="Arial" w:eastAsia="Times New Roman" w:hAnsi="Arial" w:cs="Arial"/>
                <w:color w:val="000000"/>
                <w:sz w:val="16"/>
                <w:szCs w:val="16"/>
                <w:lang w:val="en-DK" w:eastAsia="en-DK"/>
              </w:rPr>
            </w:pPr>
            <w:ins w:id="223" w:author="Nokia" w:date="2025-03-04T14:26:00Z" w16du:dateUtc="2025-03-04T13:26:00Z">
              <w:r w:rsidRPr="007D433B">
                <w:rPr>
                  <w:rFonts w:ascii="Arial" w:eastAsia="Times New Roman" w:hAnsi="Arial" w:cs="Arial"/>
                  <w:color w:val="000000"/>
                  <w:sz w:val="16"/>
                  <w:szCs w:val="16"/>
                  <w:lang w:val="en-DK" w:eastAsia="en-DK"/>
                </w:rPr>
                <w:t>4522 - 4777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E6E688" w14:textId="77777777" w:rsidR="00E54610" w:rsidRPr="007D433B" w:rsidRDefault="00E54610" w:rsidP="00A709E5">
            <w:pPr>
              <w:spacing w:after="0"/>
              <w:jc w:val="center"/>
              <w:rPr>
                <w:ins w:id="224" w:author="Nokia" w:date="2025-03-04T14:26:00Z" w16du:dateUtc="2025-03-04T13:26:00Z"/>
                <w:rFonts w:ascii="Arial" w:eastAsia="Times New Roman" w:hAnsi="Arial" w:cs="Arial"/>
                <w:color w:val="000000"/>
                <w:sz w:val="16"/>
                <w:szCs w:val="16"/>
                <w:lang w:val="en-DK" w:eastAsia="en-DK"/>
              </w:rPr>
            </w:pPr>
            <w:ins w:id="225" w:author="Nokia" w:date="2025-03-04T14:26:00Z" w16du:dateUtc="2025-03-04T13:26:00Z">
              <w:r w:rsidRPr="007D433B">
                <w:rPr>
                  <w:rFonts w:ascii="Arial" w:eastAsia="Times New Roman" w:hAnsi="Arial" w:cs="Arial"/>
                  <w:color w:val="000000"/>
                  <w:sz w:val="16"/>
                  <w:szCs w:val="16"/>
                  <w:lang w:val="en-DK" w:eastAsia="en-DK"/>
                </w:rPr>
                <w:t>7543 - 7888</w:t>
              </w:r>
            </w:ins>
          </w:p>
        </w:tc>
      </w:tr>
      <w:tr w:rsidR="00E54610" w:rsidRPr="007D433B" w14:paraId="0F8BCEEC" w14:textId="77777777" w:rsidTr="00A709E5">
        <w:trPr>
          <w:trHeight w:val="240"/>
          <w:ins w:id="226"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DD0FC4" w14:textId="77777777" w:rsidR="00E54610" w:rsidRPr="007D433B" w:rsidRDefault="00E54610" w:rsidP="00A709E5">
            <w:pPr>
              <w:spacing w:after="0"/>
              <w:rPr>
                <w:ins w:id="227" w:author="Nokia" w:date="2025-03-04T14:26:00Z" w16du:dateUtc="2025-03-04T13:26:00Z"/>
                <w:rFonts w:ascii="Arial" w:eastAsia="Times New Roman" w:hAnsi="Arial" w:cs="Arial"/>
                <w:color w:val="000000"/>
                <w:sz w:val="18"/>
                <w:szCs w:val="18"/>
                <w:lang w:val="en-DK" w:eastAsia="en-DK"/>
              </w:rPr>
            </w:pPr>
            <w:ins w:id="228" w:author="Nokia" w:date="2025-03-04T14:26:00Z" w16du:dateUtc="2025-03-04T13:26:00Z">
              <w:r w:rsidRPr="007D433B">
                <w:rPr>
                  <w:rFonts w:ascii="Arial" w:eastAsia="Times New Roman" w:hAnsi="Arial" w:cs="Arial"/>
                  <w:color w:val="000000"/>
                  <w:sz w:val="18"/>
                  <w:szCs w:val="18"/>
                  <w:lang w:val="en-DK" w:eastAsia="en-DK"/>
                </w:rPr>
                <w:lastRenderedPageBreak/>
                <w:t>Two-tone 5</w:t>
              </w:r>
              <w:r w:rsidRPr="007D433B">
                <w:rPr>
                  <w:rFonts w:ascii="Arial" w:eastAsia="Times New Roman" w:hAnsi="Arial" w:cs="Arial"/>
                  <w:color w:val="000000"/>
                  <w:sz w:val="18"/>
                  <w:szCs w:val="18"/>
                  <w:vertAlign w:val="superscript"/>
                  <w:lang w:val="en-DK" w:eastAsia="en-DK"/>
                </w:rPr>
                <w:t>th</w:t>
              </w:r>
              <w:r w:rsidRPr="007D433B">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FB2A2F9" w14:textId="77777777" w:rsidR="00E54610" w:rsidRPr="007D433B" w:rsidRDefault="00E54610" w:rsidP="00A709E5">
            <w:pPr>
              <w:spacing w:after="0"/>
              <w:jc w:val="center"/>
              <w:rPr>
                <w:ins w:id="229" w:author="Nokia" w:date="2025-03-04T14:26:00Z" w16du:dateUtc="2025-03-04T13:26:00Z"/>
                <w:rFonts w:ascii="Arial" w:eastAsia="Times New Roman" w:hAnsi="Arial" w:cs="Arial"/>
                <w:color w:val="000000"/>
                <w:sz w:val="18"/>
                <w:szCs w:val="18"/>
                <w:lang w:val="en-DK" w:eastAsia="en-DK"/>
              </w:rPr>
            </w:pPr>
            <w:ins w:id="230"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 xml:space="preserve"> + 3*f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3232351" w14:textId="77777777" w:rsidR="00E54610" w:rsidRPr="007D433B" w:rsidRDefault="00E54610" w:rsidP="00A709E5">
            <w:pPr>
              <w:spacing w:after="0"/>
              <w:jc w:val="center"/>
              <w:rPr>
                <w:ins w:id="231" w:author="Nokia" w:date="2025-03-04T14:26:00Z" w16du:dateUtc="2025-03-04T13:26:00Z"/>
                <w:rFonts w:ascii="Arial" w:eastAsia="Times New Roman" w:hAnsi="Arial" w:cs="Arial"/>
                <w:color w:val="000000"/>
                <w:sz w:val="18"/>
                <w:szCs w:val="18"/>
                <w:lang w:val="en-DK" w:eastAsia="en-DK"/>
              </w:rPr>
            </w:pPr>
            <w:ins w:id="232"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 xml:space="preserve"> + 3*f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60EB3D0" w14:textId="77777777" w:rsidR="00E54610" w:rsidRPr="007D433B" w:rsidRDefault="00E54610" w:rsidP="00A709E5">
            <w:pPr>
              <w:spacing w:after="0"/>
              <w:jc w:val="center"/>
              <w:rPr>
                <w:ins w:id="233" w:author="Nokia" w:date="2025-03-04T14:26:00Z" w16du:dateUtc="2025-03-04T13:26:00Z"/>
                <w:rFonts w:ascii="Arial" w:eastAsia="Times New Roman" w:hAnsi="Arial" w:cs="Arial"/>
                <w:color w:val="000000"/>
                <w:sz w:val="18"/>
                <w:szCs w:val="18"/>
                <w:lang w:val="en-DK" w:eastAsia="en-DK"/>
              </w:rPr>
            </w:pPr>
            <w:ins w:id="234"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y_low</w:t>
              </w:r>
              <w:r w:rsidRPr="007D433B">
                <w:rPr>
                  <w:rFonts w:ascii="Arial" w:eastAsia="Times New Roman" w:hAnsi="Arial" w:cs="Arial"/>
                  <w:color w:val="000000"/>
                  <w:sz w:val="18"/>
                  <w:szCs w:val="18"/>
                  <w:lang w:val="en-DK" w:eastAsia="en-DK"/>
                </w:rPr>
                <w:t xml:space="preserve"> + 3*f</w:t>
              </w:r>
              <w:r w:rsidRPr="007D433B">
                <w:rPr>
                  <w:rFonts w:ascii="Arial" w:eastAsia="Times New Roman" w:hAnsi="Arial" w:cs="Arial"/>
                  <w:color w:val="000000"/>
                  <w:sz w:val="18"/>
                  <w:szCs w:val="18"/>
                  <w:vertAlign w:val="subscript"/>
                  <w:lang w:val="en-DK" w:eastAsia="en-DK"/>
                </w:rPr>
                <w:t>x_low</w:t>
              </w:r>
              <w:r w:rsidRPr="007D433B">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D152726" w14:textId="77777777" w:rsidR="00E54610" w:rsidRPr="007D433B" w:rsidRDefault="00E54610" w:rsidP="00A709E5">
            <w:pPr>
              <w:spacing w:after="0"/>
              <w:jc w:val="center"/>
              <w:rPr>
                <w:ins w:id="235" w:author="Nokia" w:date="2025-03-04T14:26:00Z" w16du:dateUtc="2025-03-04T13:26:00Z"/>
                <w:rFonts w:ascii="Arial" w:eastAsia="Times New Roman" w:hAnsi="Arial" w:cs="Arial"/>
                <w:color w:val="000000"/>
                <w:sz w:val="18"/>
                <w:szCs w:val="18"/>
                <w:lang w:val="en-DK" w:eastAsia="en-DK"/>
              </w:rPr>
            </w:pPr>
            <w:ins w:id="236" w:author="Nokia" w:date="2025-03-04T14:26:00Z" w16du:dateUtc="2025-03-04T13:26:00Z">
              <w:r w:rsidRPr="007D433B">
                <w:rPr>
                  <w:rFonts w:ascii="Arial" w:eastAsia="Times New Roman" w:hAnsi="Arial" w:cs="Arial"/>
                  <w:color w:val="000000"/>
                  <w:sz w:val="18"/>
                  <w:szCs w:val="18"/>
                  <w:lang w:val="en-DK" w:eastAsia="en-DK"/>
                </w:rPr>
                <w:t>|2*f</w:t>
              </w:r>
              <w:r w:rsidRPr="007D433B">
                <w:rPr>
                  <w:rFonts w:ascii="Arial" w:eastAsia="Times New Roman" w:hAnsi="Arial" w:cs="Arial"/>
                  <w:color w:val="000000"/>
                  <w:sz w:val="18"/>
                  <w:szCs w:val="18"/>
                  <w:vertAlign w:val="subscript"/>
                  <w:lang w:val="en-DK" w:eastAsia="en-DK"/>
                </w:rPr>
                <w:t>y_high</w:t>
              </w:r>
              <w:r w:rsidRPr="007D433B">
                <w:rPr>
                  <w:rFonts w:ascii="Arial" w:eastAsia="Times New Roman" w:hAnsi="Arial" w:cs="Arial"/>
                  <w:color w:val="000000"/>
                  <w:sz w:val="18"/>
                  <w:szCs w:val="18"/>
                  <w:lang w:val="en-DK" w:eastAsia="en-DK"/>
                </w:rPr>
                <w:t xml:space="preserve"> + 3*f</w:t>
              </w:r>
              <w:r w:rsidRPr="007D433B">
                <w:rPr>
                  <w:rFonts w:ascii="Arial" w:eastAsia="Times New Roman" w:hAnsi="Arial" w:cs="Arial"/>
                  <w:color w:val="000000"/>
                  <w:sz w:val="18"/>
                  <w:szCs w:val="18"/>
                  <w:vertAlign w:val="subscript"/>
                  <w:lang w:val="en-DK" w:eastAsia="en-DK"/>
                </w:rPr>
                <w:t>x_high</w:t>
              </w:r>
              <w:r w:rsidRPr="007D433B">
                <w:rPr>
                  <w:rFonts w:ascii="Arial" w:eastAsia="Times New Roman" w:hAnsi="Arial" w:cs="Arial"/>
                  <w:color w:val="000000"/>
                  <w:sz w:val="18"/>
                  <w:szCs w:val="18"/>
                  <w:lang w:val="en-DK" w:eastAsia="en-DK"/>
                </w:rPr>
                <w:t>|</w:t>
              </w:r>
            </w:ins>
          </w:p>
        </w:tc>
      </w:tr>
      <w:tr w:rsidR="00E54610" w:rsidRPr="007D433B" w14:paraId="0A916D6D" w14:textId="77777777" w:rsidTr="00A709E5">
        <w:trPr>
          <w:trHeight w:val="240"/>
          <w:ins w:id="237" w:author="Nokia" w:date="2025-03-04T14:2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8DFFB7" w14:textId="77777777" w:rsidR="00E54610" w:rsidRPr="007D433B" w:rsidRDefault="00E54610" w:rsidP="00A709E5">
            <w:pPr>
              <w:spacing w:after="0"/>
              <w:rPr>
                <w:ins w:id="238" w:author="Nokia" w:date="2025-03-04T14:26:00Z" w16du:dateUtc="2025-03-04T13:26:00Z"/>
                <w:rFonts w:ascii="Arial" w:eastAsia="Times New Roman" w:hAnsi="Arial" w:cs="Arial"/>
                <w:color w:val="000000"/>
                <w:sz w:val="18"/>
                <w:szCs w:val="18"/>
                <w:lang w:val="en-DK" w:eastAsia="en-DK"/>
              </w:rPr>
            </w:pPr>
            <w:ins w:id="239" w:author="Nokia" w:date="2025-03-04T14:26:00Z" w16du:dateUtc="2025-03-04T13:26:00Z">
              <w:r w:rsidRPr="007D433B">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F97CA00" w14:textId="77777777" w:rsidR="00E54610" w:rsidRPr="007D433B" w:rsidRDefault="00E54610" w:rsidP="00A709E5">
            <w:pPr>
              <w:spacing w:after="0"/>
              <w:jc w:val="center"/>
              <w:rPr>
                <w:ins w:id="240" w:author="Nokia" w:date="2025-03-04T14:26:00Z" w16du:dateUtc="2025-03-04T13:26:00Z"/>
                <w:rFonts w:ascii="Arial" w:eastAsia="Times New Roman" w:hAnsi="Arial" w:cs="Arial"/>
                <w:color w:val="000000"/>
                <w:sz w:val="16"/>
                <w:szCs w:val="16"/>
                <w:lang w:val="en-DK" w:eastAsia="en-DK"/>
              </w:rPr>
            </w:pPr>
            <w:ins w:id="241" w:author="Nokia" w:date="2025-03-04T14:26:00Z" w16du:dateUtc="2025-03-04T13:26:00Z">
              <w:r w:rsidRPr="007D433B">
                <w:rPr>
                  <w:rFonts w:ascii="Arial" w:eastAsia="Times New Roman" w:hAnsi="Arial" w:cs="Arial"/>
                  <w:color w:val="000000"/>
                  <w:sz w:val="16"/>
                  <w:szCs w:val="16"/>
                  <w:lang w:val="en-DK" w:eastAsia="en-DK"/>
                </w:rPr>
                <w:t>5529 - 5814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D2D3685" w14:textId="77777777" w:rsidR="00E54610" w:rsidRPr="007D433B" w:rsidRDefault="00E54610" w:rsidP="00A709E5">
            <w:pPr>
              <w:spacing w:after="0"/>
              <w:jc w:val="center"/>
              <w:rPr>
                <w:ins w:id="242" w:author="Nokia" w:date="2025-03-04T14:26:00Z" w16du:dateUtc="2025-03-04T13:26:00Z"/>
                <w:rFonts w:ascii="Arial" w:eastAsia="Times New Roman" w:hAnsi="Arial" w:cs="Arial"/>
                <w:color w:val="000000"/>
                <w:sz w:val="16"/>
                <w:szCs w:val="16"/>
                <w:lang w:val="en-DK" w:eastAsia="en-DK"/>
              </w:rPr>
            </w:pPr>
            <w:ins w:id="243" w:author="Nokia" w:date="2025-03-04T14:26:00Z" w16du:dateUtc="2025-03-04T13:26:00Z">
              <w:r w:rsidRPr="007D433B">
                <w:rPr>
                  <w:rFonts w:ascii="Arial" w:eastAsia="Times New Roman" w:hAnsi="Arial" w:cs="Arial"/>
                  <w:color w:val="000000"/>
                  <w:sz w:val="16"/>
                  <w:szCs w:val="16"/>
                  <w:lang w:val="en-DK" w:eastAsia="en-DK"/>
                </w:rPr>
                <w:t>6536 - 6851</w:t>
              </w:r>
            </w:ins>
          </w:p>
        </w:tc>
      </w:tr>
      <w:tr w:rsidR="00E54610" w:rsidRPr="00244BA7" w14:paraId="75B5DE0C" w14:textId="77777777" w:rsidTr="00A709E5">
        <w:trPr>
          <w:trHeight w:val="300"/>
          <w:ins w:id="244" w:author="Nokia" w:date="2025-03-04T14:26:00Z"/>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1FB1AA" w14:textId="77777777" w:rsidR="00E54610" w:rsidRPr="005B618E" w:rsidRDefault="00E54610" w:rsidP="00A709E5">
            <w:pPr>
              <w:pStyle w:val="TAN"/>
              <w:rPr>
                <w:ins w:id="245" w:author="Nokia" w:date="2025-03-04T14:26:00Z" w16du:dateUtc="2025-03-04T13:26:00Z"/>
              </w:rPr>
            </w:pPr>
            <w:ins w:id="246" w:author="Nokia" w:date="2025-03-04T14:26:00Z" w16du:dateUtc="2025-03-04T13:26: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42EF69AD" w14:textId="77777777" w:rsidR="00E54610" w:rsidRPr="00244BA7" w:rsidRDefault="00E54610" w:rsidP="00A709E5">
            <w:pPr>
              <w:spacing w:after="0"/>
              <w:rPr>
                <w:ins w:id="247" w:author="Nokia" w:date="2025-03-04T14:26:00Z" w16du:dateUtc="2025-03-04T13:26:00Z"/>
                <w:rFonts w:ascii="Arial" w:eastAsia="Times New Roman" w:hAnsi="Arial" w:cs="Arial"/>
                <w:color w:val="000000"/>
                <w:sz w:val="18"/>
                <w:szCs w:val="18"/>
                <w:lang w:val="en-DK" w:eastAsia="en-DK"/>
              </w:rPr>
            </w:pPr>
            <w:ins w:id="248" w:author="Nokia" w:date="2025-03-04T14:26:00Z" w16du:dateUtc="2025-03-04T13:26:00Z">
              <w:r w:rsidRPr="005B618E">
                <w:rPr>
                  <w:rFonts w:hint="eastAsia"/>
                </w:rPr>
                <w:t xml:space="preserve">NOTE 2: </w:t>
              </w:r>
              <w:r w:rsidRPr="00640E09">
                <w:t>The lowest even order and lowest odd order IMD MSDs shall be considered.</w:t>
              </w:r>
            </w:ins>
          </w:p>
        </w:tc>
      </w:tr>
    </w:tbl>
    <w:p w14:paraId="5D146825" w14:textId="77777777" w:rsidR="00E54610" w:rsidRPr="00244BA7" w:rsidRDefault="00E54610" w:rsidP="00E54610">
      <w:pPr>
        <w:pStyle w:val="TH"/>
        <w:rPr>
          <w:ins w:id="249" w:author="Nokia" w:date="2025-03-04T14:26:00Z" w16du:dateUtc="2025-03-04T13:26:00Z"/>
          <w:lang w:val="en-DK"/>
        </w:rPr>
      </w:pPr>
    </w:p>
    <w:p w14:paraId="72EC41F5" w14:textId="212D4527" w:rsidR="00E54610" w:rsidRDefault="00E54610" w:rsidP="00E54610">
      <w:pPr>
        <w:pStyle w:val="TH"/>
        <w:rPr>
          <w:ins w:id="250" w:author="Nokia" w:date="2025-03-04T14:26:00Z" w16du:dateUtc="2025-03-04T13:26:00Z"/>
          <w:lang w:val="en-US"/>
        </w:rPr>
      </w:pPr>
      <w:ins w:id="251" w:author="Nokia" w:date="2025-03-04T14:26:00Z" w16du:dateUtc="2025-03-04T13:26:00Z">
        <w:r>
          <w:rPr>
            <w:lang w:val="en-US"/>
          </w:rPr>
          <w:t xml:space="preserve">Table </w:t>
        </w:r>
      </w:ins>
      <w:ins w:id="252" w:author="Nokia" w:date="2025-03-11T12:07:00Z" w16du:dateUtc="2025-03-11T11:07:00Z">
        <w:r w:rsidR="00C75AB9">
          <w:rPr>
            <w:kern w:val="2"/>
            <w:lang w:val="en-US" w:eastAsia="zh-CN"/>
          </w:rPr>
          <w:t>6.x</w:t>
        </w:r>
      </w:ins>
      <w:ins w:id="253" w:author="Nokia" w:date="2025-03-04T14:26:00Z" w16du:dateUtc="2025-03-04T13:26: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E54610" w:rsidRPr="009C5B2C" w14:paraId="76759624" w14:textId="77777777" w:rsidTr="00A709E5">
        <w:trPr>
          <w:gridAfter w:val="1"/>
          <w:wAfter w:w="40" w:type="dxa"/>
          <w:trHeight w:val="240"/>
          <w:ins w:id="254" w:author="Nokia" w:date="2025-03-04T14:26: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B5122" w14:textId="77777777" w:rsidR="00E54610" w:rsidRPr="009C5B2C" w:rsidRDefault="00E54610" w:rsidP="00A709E5">
            <w:pPr>
              <w:spacing w:after="0"/>
              <w:jc w:val="center"/>
              <w:rPr>
                <w:ins w:id="255" w:author="Nokia" w:date="2025-03-04T14:26:00Z" w16du:dateUtc="2025-03-04T13:26:00Z"/>
                <w:rFonts w:ascii="Arial" w:eastAsia="Times New Roman" w:hAnsi="Arial" w:cs="Arial"/>
                <w:b/>
                <w:bCs/>
                <w:color w:val="000000"/>
                <w:sz w:val="18"/>
                <w:szCs w:val="18"/>
                <w:lang w:val="en-DK" w:eastAsia="en-DK"/>
              </w:rPr>
            </w:pPr>
            <w:ins w:id="256" w:author="Nokia" w:date="2025-03-04T14:26:00Z" w16du:dateUtc="2025-03-04T13:26:00Z">
              <w:r w:rsidRPr="009C5B2C">
                <w:rPr>
                  <w:rFonts w:ascii="Arial" w:eastAsia="Times New Roman" w:hAnsi="Arial" w:cs="Arial"/>
                  <w:b/>
                  <w:bCs/>
                  <w:color w:val="000000"/>
                  <w:sz w:val="18"/>
                  <w:szCs w:val="18"/>
                  <w:lang w:val="en-DK" w:eastAsia="en-DK"/>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546C62" w14:textId="77777777" w:rsidR="00E54610" w:rsidRPr="009C5B2C" w:rsidRDefault="00E54610" w:rsidP="00A709E5">
            <w:pPr>
              <w:spacing w:after="0"/>
              <w:jc w:val="center"/>
              <w:rPr>
                <w:ins w:id="257" w:author="Nokia" w:date="2025-03-04T14:26:00Z" w16du:dateUtc="2025-03-04T13:26:00Z"/>
                <w:rFonts w:ascii="Arial" w:eastAsia="Times New Roman" w:hAnsi="Arial" w:cs="Arial"/>
                <w:b/>
                <w:bCs/>
                <w:color w:val="000000"/>
                <w:sz w:val="18"/>
                <w:szCs w:val="18"/>
                <w:lang w:val="en-DK" w:eastAsia="en-DK"/>
              </w:rPr>
            </w:pPr>
            <w:ins w:id="258" w:author="Nokia" w:date="2025-03-04T14:26:00Z" w16du:dateUtc="2025-03-04T13:26: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8CE95C9" w14:textId="77777777" w:rsidR="00E54610" w:rsidRPr="009C5B2C" w:rsidRDefault="00E54610" w:rsidP="00A709E5">
            <w:pPr>
              <w:spacing w:after="0"/>
              <w:jc w:val="center"/>
              <w:rPr>
                <w:ins w:id="259" w:author="Nokia" w:date="2025-03-04T14:26:00Z" w16du:dateUtc="2025-03-04T13:26:00Z"/>
                <w:rFonts w:ascii="Arial" w:eastAsia="Times New Roman" w:hAnsi="Arial" w:cs="Arial"/>
                <w:b/>
                <w:bCs/>
                <w:color w:val="000000"/>
                <w:sz w:val="18"/>
                <w:szCs w:val="18"/>
                <w:lang w:val="en-DK" w:eastAsia="en-DK"/>
              </w:rPr>
            </w:pPr>
            <w:ins w:id="260" w:author="Nokia" w:date="2025-03-04T14:26:00Z" w16du:dateUtc="2025-03-04T13:26: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85523FB" w14:textId="77777777" w:rsidR="00E54610" w:rsidRPr="009C5B2C" w:rsidRDefault="00E54610" w:rsidP="00A709E5">
            <w:pPr>
              <w:spacing w:after="0"/>
              <w:jc w:val="center"/>
              <w:rPr>
                <w:ins w:id="261" w:author="Nokia" w:date="2025-03-04T14:26:00Z" w16du:dateUtc="2025-03-04T13:26:00Z"/>
                <w:rFonts w:ascii="Arial" w:eastAsia="Times New Roman" w:hAnsi="Arial" w:cs="Arial"/>
                <w:b/>
                <w:bCs/>
                <w:color w:val="000000"/>
                <w:sz w:val="18"/>
                <w:szCs w:val="18"/>
                <w:lang w:val="en-DK" w:eastAsia="en-DK"/>
              </w:rPr>
            </w:pPr>
            <w:ins w:id="262" w:author="Nokia" w:date="2025-03-04T14:26:00Z" w16du:dateUtc="2025-03-04T13:26: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5520423" w14:textId="77777777" w:rsidR="00E54610" w:rsidRPr="009C5B2C" w:rsidRDefault="00E54610" w:rsidP="00A709E5">
            <w:pPr>
              <w:spacing w:after="0"/>
              <w:jc w:val="center"/>
              <w:rPr>
                <w:ins w:id="263" w:author="Nokia" w:date="2025-03-04T14:26:00Z" w16du:dateUtc="2025-03-04T13:26:00Z"/>
                <w:rFonts w:ascii="Arial" w:eastAsia="Times New Roman" w:hAnsi="Arial" w:cs="Arial"/>
                <w:b/>
                <w:bCs/>
                <w:color w:val="000000"/>
                <w:sz w:val="18"/>
                <w:szCs w:val="18"/>
                <w:lang w:val="en-DK" w:eastAsia="en-DK"/>
              </w:rPr>
            </w:pPr>
            <w:ins w:id="264" w:author="Nokia" w:date="2025-03-04T14:26:00Z" w16du:dateUtc="2025-03-04T13:26:00Z">
              <w:r w:rsidRPr="009C5B2C">
                <w:rPr>
                  <w:rFonts w:ascii="Arial" w:eastAsia="Times New Roman" w:hAnsi="Arial" w:cs="Arial"/>
                  <w:b/>
                  <w:bCs/>
                  <w:color w:val="000000"/>
                  <w:sz w:val="18"/>
                  <w:szCs w:val="18"/>
                  <w:lang w:val="en-DK" w:eastAsia="en-DK"/>
                </w:rPr>
                <w:t>f</w:t>
              </w:r>
              <w:r w:rsidRPr="009C5B2C">
                <w:rPr>
                  <w:rFonts w:ascii="Arial" w:eastAsia="Times New Roman" w:hAnsi="Arial" w:cs="Arial"/>
                  <w:b/>
                  <w:bCs/>
                  <w:color w:val="000000"/>
                  <w:sz w:val="18"/>
                  <w:szCs w:val="18"/>
                  <w:vertAlign w:val="subscript"/>
                  <w:lang w:val="en-DK" w:eastAsia="en-DK"/>
                </w:rPr>
                <w:t>y_high</w:t>
              </w:r>
            </w:ins>
          </w:p>
        </w:tc>
      </w:tr>
      <w:tr w:rsidR="00E54610" w:rsidRPr="009C5B2C" w14:paraId="04E8E4A0" w14:textId="77777777" w:rsidTr="00A709E5">
        <w:trPr>
          <w:gridAfter w:val="1"/>
          <w:wAfter w:w="40" w:type="dxa"/>
          <w:trHeight w:val="240"/>
          <w:ins w:id="265"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80DE4B5" w14:textId="77777777" w:rsidR="00E54610" w:rsidRPr="009C5B2C" w:rsidRDefault="00E54610" w:rsidP="00A709E5">
            <w:pPr>
              <w:spacing w:after="0"/>
              <w:rPr>
                <w:ins w:id="266" w:author="Nokia" w:date="2025-03-04T14:26:00Z" w16du:dateUtc="2025-03-04T13:26:00Z"/>
                <w:rFonts w:ascii="Arial" w:eastAsia="Times New Roman" w:hAnsi="Arial" w:cs="Arial"/>
                <w:color w:val="000000"/>
                <w:sz w:val="18"/>
                <w:szCs w:val="18"/>
                <w:lang w:val="en-DK" w:eastAsia="en-DK"/>
              </w:rPr>
            </w:pPr>
            <w:ins w:id="267" w:author="Nokia" w:date="2025-03-04T14:26:00Z" w16du:dateUtc="2025-03-04T13:26:00Z">
              <w:r w:rsidRPr="009C5B2C">
                <w:rPr>
                  <w:rFonts w:ascii="Arial" w:eastAsia="Times New Roman" w:hAnsi="Arial" w:cs="Arial"/>
                  <w:color w:val="000000"/>
                  <w:sz w:val="18"/>
                  <w:szCs w:val="18"/>
                  <w:lang w:val="en-DK" w:eastAsia="en-DK"/>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80BB085" w14:textId="77777777" w:rsidR="00E54610" w:rsidRPr="009C5B2C" w:rsidRDefault="00E54610" w:rsidP="00A709E5">
            <w:pPr>
              <w:spacing w:after="0"/>
              <w:jc w:val="center"/>
              <w:rPr>
                <w:ins w:id="268" w:author="Nokia" w:date="2025-03-04T14:26:00Z" w16du:dateUtc="2025-03-04T13:26:00Z"/>
                <w:rFonts w:ascii="Arial" w:eastAsia="Times New Roman" w:hAnsi="Arial" w:cs="Arial"/>
                <w:color w:val="000000"/>
                <w:sz w:val="18"/>
                <w:szCs w:val="18"/>
                <w:lang w:val="en-DK" w:eastAsia="en-DK"/>
              </w:rPr>
            </w:pPr>
            <w:ins w:id="269" w:author="Nokia" w:date="2025-03-04T14:26:00Z" w16du:dateUtc="2025-03-04T13:2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37FC412" w14:textId="77777777" w:rsidR="00E54610" w:rsidRPr="009C5B2C" w:rsidRDefault="00E54610" w:rsidP="00A709E5">
            <w:pPr>
              <w:spacing w:after="0"/>
              <w:jc w:val="center"/>
              <w:rPr>
                <w:ins w:id="270" w:author="Nokia" w:date="2025-03-04T14:26:00Z" w16du:dateUtc="2025-03-04T13:26:00Z"/>
                <w:rFonts w:ascii="Arial" w:eastAsia="Times New Roman" w:hAnsi="Arial" w:cs="Arial"/>
                <w:color w:val="000000"/>
                <w:sz w:val="18"/>
                <w:szCs w:val="18"/>
                <w:lang w:val="en-DK" w:eastAsia="en-DK"/>
              </w:rPr>
            </w:pPr>
            <w:ins w:id="271" w:author="Nokia" w:date="2025-03-04T14:26:00Z" w16du:dateUtc="2025-03-04T13:2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791B3A3" w14:textId="77777777" w:rsidR="00E54610" w:rsidRPr="009C5B2C" w:rsidRDefault="00E54610" w:rsidP="00A709E5">
            <w:pPr>
              <w:spacing w:after="0"/>
              <w:jc w:val="center"/>
              <w:rPr>
                <w:ins w:id="272" w:author="Nokia" w:date="2025-03-04T14:26:00Z" w16du:dateUtc="2025-03-04T13:26:00Z"/>
                <w:rFonts w:ascii="Arial" w:eastAsia="Times New Roman" w:hAnsi="Arial" w:cs="Arial"/>
                <w:color w:val="000000"/>
                <w:sz w:val="18"/>
                <w:szCs w:val="18"/>
                <w:lang w:val="en-DK" w:eastAsia="en-DK"/>
              </w:rPr>
            </w:pPr>
            <w:ins w:id="273" w:author="Nokia" w:date="2025-03-04T14:26:00Z" w16du:dateUtc="2025-03-04T13:2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BA570E6" w14:textId="77777777" w:rsidR="00E54610" w:rsidRPr="009C5B2C" w:rsidRDefault="00E54610" w:rsidP="00A709E5">
            <w:pPr>
              <w:spacing w:after="0"/>
              <w:jc w:val="center"/>
              <w:rPr>
                <w:ins w:id="274" w:author="Nokia" w:date="2025-03-04T14:26:00Z" w16du:dateUtc="2025-03-04T13:26:00Z"/>
                <w:rFonts w:ascii="Arial" w:eastAsia="Times New Roman" w:hAnsi="Arial" w:cs="Arial"/>
                <w:color w:val="000000"/>
                <w:sz w:val="18"/>
                <w:szCs w:val="18"/>
                <w:lang w:val="en-DK" w:eastAsia="en-DK"/>
              </w:rPr>
            </w:pPr>
            <w:ins w:id="275" w:author="Nokia" w:date="2025-03-04T14:26:00Z" w16du:dateUtc="2025-03-04T13:2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E54610" w:rsidRPr="009C5B2C" w14:paraId="47FDE755" w14:textId="77777777" w:rsidTr="00A709E5">
        <w:trPr>
          <w:gridAfter w:val="1"/>
          <w:wAfter w:w="40" w:type="dxa"/>
          <w:trHeight w:val="240"/>
          <w:ins w:id="276"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5978305" w14:textId="77777777" w:rsidR="00E54610" w:rsidRPr="009C5B2C" w:rsidRDefault="00E54610" w:rsidP="00A709E5">
            <w:pPr>
              <w:spacing w:after="0"/>
              <w:rPr>
                <w:ins w:id="277" w:author="Nokia" w:date="2025-03-04T14:26:00Z" w16du:dateUtc="2025-03-04T13:26:00Z"/>
                <w:rFonts w:ascii="Arial" w:eastAsia="Times New Roman" w:hAnsi="Arial" w:cs="Arial"/>
                <w:color w:val="000000"/>
                <w:sz w:val="18"/>
                <w:szCs w:val="18"/>
                <w:lang w:val="en-DK" w:eastAsia="en-DK"/>
              </w:rPr>
            </w:pPr>
            <w:ins w:id="278" w:author="Nokia" w:date="2025-03-04T14:26:00Z" w16du:dateUtc="2025-03-04T13:2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08A6029" w14:textId="77777777" w:rsidR="00E54610" w:rsidRPr="009C5B2C" w:rsidRDefault="00E54610" w:rsidP="00A709E5">
            <w:pPr>
              <w:spacing w:after="0"/>
              <w:jc w:val="center"/>
              <w:rPr>
                <w:ins w:id="279" w:author="Nokia" w:date="2025-03-04T14:26:00Z" w16du:dateUtc="2025-03-04T13:26:00Z"/>
                <w:rFonts w:ascii="Arial" w:eastAsia="Times New Roman" w:hAnsi="Arial" w:cs="Arial"/>
                <w:color w:val="000000"/>
                <w:sz w:val="16"/>
                <w:szCs w:val="16"/>
                <w:lang w:val="en-DK" w:eastAsia="en-DK"/>
              </w:rPr>
            </w:pPr>
            <w:ins w:id="280" w:author="Nokia" w:date="2025-03-04T14:26:00Z" w16du:dateUtc="2025-03-04T13:26:00Z">
              <w:r w:rsidRPr="009C5B2C">
                <w:rPr>
                  <w:rFonts w:ascii="Arial" w:eastAsia="Times New Roman" w:hAnsi="Arial" w:cs="Arial"/>
                  <w:color w:val="000000"/>
                  <w:sz w:val="16"/>
                  <w:szCs w:val="16"/>
                  <w:lang w:val="en-DK" w:eastAsia="en-DK"/>
                </w:rPr>
                <w:t>1552 - 1697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797DCC9" w14:textId="77777777" w:rsidR="00E54610" w:rsidRPr="009C5B2C" w:rsidRDefault="00E54610" w:rsidP="00A709E5">
            <w:pPr>
              <w:spacing w:after="0"/>
              <w:jc w:val="center"/>
              <w:rPr>
                <w:ins w:id="281" w:author="Nokia" w:date="2025-03-04T14:26:00Z" w16du:dateUtc="2025-03-04T13:26:00Z"/>
                <w:rFonts w:ascii="Arial" w:eastAsia="Times New Roman" w:hAnsi="Arial" w:cs="Arial"/>
                <w:color w:val="000000"/>
                <w:sz w:val="16"/>
                <w:szCs w:val="16"/>
                <w:lang w:val="en-DK" w:eastAsia="en-DK"/>
              </w:rPr>
            </w:pPr>
            <w:ins w:id="282" w:author="Nokia" w:date="2025-03-04T14:26:00Z" w16du:dateUtc="2025-03-04T13:26:00Z">
              <w:r w:rsidRPr="009C5B2C">
                <w:rPr>
                  <w:rFonts w:ascii="Arial" w:eastAsia="Times New Roman" w:hAnsi="Arial" w:cs="Arial"/>
                  <w:color w:val="000000"/>
                  <w:sz w:val="16"/>
                  <w:szCs w:val="16"/>
                  <w:lang w:val="en-DK" w:eastAsia="en-DK"/>
                </w:rPr>
                <w:t>3003 - 3148</w:t>
              </w:r>
            </w:ins>
          </w:p>
        </w:tc>
      </w:tr>
      <w:tr w:rsidR="00E54610" w:rsidRPr="009C5B2C" w14:paraId="182846FA" w14:textId="77777777" w:rsidTr="00A709E5">
        <w:trPr>
          <w:gridAfter w:val="1"/>
          <w:wAfter w:w="40" w:type="dxa"/>
          <w:trHeight w:val="240"/>
          <w:ins w:id="283"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A07953" w14:textId="77777777" w:rsidR="00E54610" w:rsidRPr="009C5B2C" w:rsidRDefault="00E54610" w:rsidP="00A709E5">
            <w:pPr>
              <w:spacing w:after="0"/>
              <w:rPr>
                <w:ins w:id="284" w:author="Nokia" w:date="2025-03-04T14:26:00Z" w16du:dateUtc="2025-03-04T13:26:00Z"/>
                <w:rFonts w:ascii="Arial" w:eastAsia="Times New Roman" w:hAnsi="Arial" w:cs="Arial"/>
                <w:color w:val="000000"/>
                <w:sz w:val="18"/>
                <w:szCs w:val="18"/>
                <w:lang w:val="en-DK" w:eastAsia="en-DK"/>
              </w:rPr>
            </w:pPr>
            <w:ins w:id="285" w:author="Nokia" w:date="2025-03-04T14:26:00Z" w16du:dateUtc="2025-03-04T13:26:00Z">
              <w:r w:rsidRPr="009C5B2C">
                <w:rPr>
                  <w:rFonts w:ascii="Arial" w:eastAsia="Times New Roman" w:hAnsi="Arial" w:cs="Arial"/>
                  <w:color w:val="000000"/>
                  <w:sz w:val="18"/>
                  <w:szCs w:val="18"/>
                  <w:lang w:val="en-DK" w:eastAsia="en-DK"/>
                </w:rPr>
                <w:t>Two-tone 3</w:t>
              </w:r>
              <w:r w:rsidRPr="009C5B2C">
                <w:rPr>
                  <w:rFonts w:ascii="Arial" w:eastAsia="Times New Roman" w:hAnsi="Arial" w:cs="Arial"/>
                  <w:color w:val="000000"/>
                  <w:sz w:val="18"/>
                  <w:szCs w:val="18"/>
                  <w:vertAlign w:val="superscript"/>
                  <w:lang w:val="en-DK" w:eastAsia="en-DK"/>
                </w:rPr>
                <w:t>rd</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15B5001" w14:textId="77777777" w:rsidR="00E54610" w:rsidRPr="009C5B2C" w:rsidRDefault="00E54610" w:rsidP="00A709E5">
            <w:pPr>
              <w:spacing w:after="0"/>
              <w:jc w:val="center"/>
              <w:rPr>
                <w:ins w:id="286" w:author="Nokia" w:date="2025-03-04T14:26:00Z" w16du:dateUtc="2025-03-04T13:26:00Z"/>
                <w:rFonts w:ascii="Arial" w:eastAsia="Times New Roman" w:hAnsi="Arial" w:cs="Arial"/>
                <w:color w:val="000000"/>
                <w:sz w:val="18"/>
                <w:szCs w:val="18"/>
                <w:lang w:val="en-DK" w:eastAsia="en-DK"/>
              </w:rPr>
            </w:pPr>
            <w:ins w:id="287"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718EABC" w14:textId="77777777" w:rsidR="00E54610" w:rsidRPr="009C5B2C" w:rsidRDefault="00E54610" w:rsidP="00A709E5">
            <w:pPr>
              <w:spacing w:after="0"/>
              <w:jc w:val="center"/>
              <w:rPr>
                <w:ins w:id="288" w:author="Nokia" w:date="2025-03-04T14:26:00Z" w16du:dateUtc="2025-03-04T13:26:00Z"/>
                <w:rFonts w:ascii="Arial" w:eastAsia="Times New Roman" w:hAnsi="Arial" w:cs="Arial"/>
                <w:color w:val="000000"/>
                <w:sz w:val="18"/>
                <w:szCs w:val="18"/>
                <w:lang w:val="en-DK" w:eastAsia="en-DK"/>
              </w:rPr>
            </w:pPr>
            <w:ins w:id="289"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1F22D3B" w14:textId="77777777" w:rsidR="00E54610" w:rsidRPr="009C5B2C" w:rsidRDefault="00E54610" w:rsidP="00A709E5">
            <w:pPr>
              <w:spacing w:after="0"/>
              <w:jc w:val="center"/>
              <w:rPr>
                <w:ins w:id="290" w:author="Nokia" w:date="2025-03-04T14:26:00Z" w16du:dateUtc="2025-03-04T13:26:00Z"/>
                <w:rFonts w:ascii="Arial" w:eastAsia="Times New Roman" w:hAnsi="Arial" w:cs="Arial"/>
                <w:color w:val="000000"/>
                <w:sz w:val="18"/>
                <w:szCs w:val="18"/>
                <w:lang w:val="en-DK" w:eastAsia="en-DK"/>
              </w:rPr>
            </w:pPr>
            <w:ins w:id="291"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2BDD886" w14:textId="77777777" w:rsidR="00E54610" w:rsidRPr="009C5B2C" w:rsidRDefault="00E54610" w:rsidP="00A709E5">
            <w:pPr>
              <w:spacing w:after="0"/>
              <w:jc w:val="center"/>
              <w:rPr>
                <w:ins w:id="292" w:author="Nokia" w:date="2025-03-04T14:26:00Z" w16du:dateUtc="2025-03-04T13:26:00Z"/>
                <w:rFonts w:ascii="Arial" w:eastAsia="Times New Roman" w:hAnsi="Arial" w:cs="Arial"/>
                <w:color w:val="000000"/>
                <w:sz w:val="18"/>
                <w:szCs w:val="18"/>
                <w:lang w:val="en-DK" w:eastAsia="en-DK"/>
              </w:rPr>
            </w:pPr>
            <w:ins w:id="293"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E54610" w:rsidRPr="009C5B2C" w14:paraId="3F2D55EF" w14:textId="77777777" w:rsidTr="00A709E5">
        <w:trPr>
          <w:gridAfter w:val="1"/>
          <w:wAfter w:w="40" w:type="dxa"/>
          <w:trHeight w:val="240"/>
          <w:ins w:id="294"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C37A46F" w14:textId="77777777" w:rsidR="00E54610" w:rsidRPr="009C5B2C" w:rsidRDefault="00E54610" w:rsidP="00A709E5">
            <w:pPr>
              <w:spacing w:after="0"/>
              <w:rPr>
                <w:ins w:id="295" w:author="Nokia" w:date="2025-03-04T14:26:00Z" w16du:dateUtc="2025-03-04T13:26:00Z"/>
                <w:rFonts w:ascii="Arial" w:eastAsia="Times New Roman" w:hAnsi="Arial" w:cs="Arial"/>
                <w:color w:val="000000"/>
                <w:sz w:val="18"/>
                <w:szCs w:val="18"/>
                <w:lang w:val="en-DK" w:eastAsia="en-DK"/>
              </w:rPr>
            </w:pPr>
            <w:ins w:id="296" w:author="Nokia" w:date="2025-03-04T14:26:00Z" w16du:dateUtc="2025-03-04T13:2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DAC1854" w14:textId="77777777" w:rsidR="00E54610" w:rsidRPr="009C5B2C" w:rsidRDefault="00E54610" w:rsidP="00A709E5">
            <w:pPr>
              <w:spacing w:after="0"/>
              <w:jc w:val="center"/>
              <w:rPr>
                <w:ins w:id="297" w:author="Nokia" w:date="2025-03-04T14:26:00Z" w16du:dateUtc="2025-03-04T13:26:00Z"/>
                <w:rFonts w:ascii="Arial" w:eastAsia="Times New Roman" w:hAnsi="Arial" w:cs="Arial"/>
                <w:color w:val="000000"/>
                <w:sz w:val="16"/>
                <w:szCs w:val="16"/>
                <w:lang w:val="en-DK" w:eastAsia="en-DK"/>
              </w:rPr>
            </w:pPr>
            <w:ins w:id="298" w:author="Nokia" w:date="2025-03-04T14:26:00Z" w16du:dateUtc="2025-03-04T13:26:00Z">
              <w:r w:rsidRPr="009C5B2C">
                <w:rPr>
                  <w:rFonts w:ascii="Arial" w:eastAsia="Times New Roman" w:hAnsi="Arial" w:cs="Arial"/>
                  <w:color w:val="000000"/>
                  <w:sz w:val="16"/>
                  <w:szCs w:val="16"/>
                  <w:lang w:val="en-DK" w:eastAsia="en-DK"/>
                </w:rPr>
                <w:t>804 - 994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E2E3ED6" w14:textId="77777777" w:rsidR="00E54610" w:rsidRPr="009C5B2C" w:rsidRDefault="00E54610" w:rsidP="00A709E5">
            <w:pPr>
              <w:spacing w:after="0"/>
              <w:jc w:val="center"/>
              <w:rPr>
                <w:ins w:id="299" w:author="Nokia" w:date="2025-03-04T14:26:00Z" w16du:dateUtc="2025-03-04T13:26:00Z"/>
                <w:rFonts w:ascii="Arial" w:eastAsia="Times New Roman" w:hAnsi="Arial" w:cs="Arial"/>
                <w:color w:val="000000"/>
                <w:sz w:val="16"/>
                <w:szCs w:val="16"/>
                <w:lang w:val="en-DK" w:eastAsia="en-DK"/>
              </w:rPr>
            </w:pPr>
            <w:ins w:id="300" w:author="Nokia" w:date="2025-03-04T14:26:00Z" w16du:dateUtc="2025-03-04T13:26:00Z">
              <w:r w:rsidRPr="009C5B2C">
                <w:rPr>
                  <w:rFonts w:ascii="Arial" w:eastAsia="Times New Roman" w:hAnsi="Arial" w:cs="Arial"/>
                  <w:color w:val="000000"/>
                  <w:sz w:val="16"/>
                  <w:szCs w:val="16"/>
                  <w:lang w:val="en-DK" w:eastAsia="en-DK"/>
                </w:rPr>
                <w:t>3852 - 4097</w:t>
              </w:r>
            </w:ins>
          </w:p>
        </w:tc>
      </w:tr>
      <w:tr w:rsidR="00E54610" w:rsidRPr="009C5B2C" w14:paraId="1911F68C" w14:textId="77777777" w:rsidTr="00A709E5">
        <w:trPr>
          <w:gridAfter w:val="1"/>
          <w:wAfter w:w="40" w:type="dxa"/>
          <w:trHeight w:val="240"/>
          <w:ins w:id="301"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9468286" w14:textId="77777777" w:rsidR="00E54610" w:rsidRPr="009C5B2C" w:rsidRDefault="00E54610" w:rsidP="00A709E5">
            <w:pPr>
              <w:spacing w:after="0"/>
              <w:rPr>
                <w:ins w:id="302" w:author="Nokia" w:date="2025-03-04T14:26:00Z" w16du:dateUtc="2025-03-04T13:26:00Z"/>
                <w:rFonts w:ascii="Arial" w:eastAsia="Times New Roman" w:hAnsi="Arial" w:cs="Arial"/>
                <w:color w:val="000000"/>
                <w:sz w:val="18"/>
                <w:szCs w:val="18"/>
                <w:lang w:val="en-DK" w:eastAsia="en-DK"/>
              </w:rPr>
            </w:pPr>
            <w:ins w:id="303" w:author="Nokia" w:date="2025-03-04T14:26:00Z" w16du:dateUtc="2025-03-04T13:26:00Z">
              <w:r w:rsidRPr="009C5B2C">
                <w:rPr>
                  <w:rFonts w:ascii="Arial" w:eastAsia="Times New Roman" w:hAnsi="Arial" w:cs="Arial"/>
                  <w:color w:val="000000"/>
                  <w:sz w:val="18"/>
                  <w:szCs w:val="18"/>
                  <w:lang w:val="en-DK" w:eastAsia="en-DK"/>
                </w:rPr>
                <w:t>Two-tone 3</w:t>
              </w:r>
              <w:r w:rsidRPr="009C5B2C">
                <w:rPr>
                  <w:rFonts w:ascii="Arial" w:eastAsia="Times New Roman" w:hAnsi="Arial" w:cs="Arial"/>
                  <w:color w:val="000000"/>
                  <w:sz w:val="18"/>
                  <w:szCs w:val="18"/>
                  <w:vertAlign w:val="superscript"/>
                  <w:lang w:val="en-DK" w:eastAsia="en-DK"/>
                </w:rPr>
                <w:t>rd</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10A1A35" w14:textId="77777777" w:rsidR="00E54610" w:rsidRPr="009C5B2C" w:rsidRDefault="00E54610" w:rsidP="00A709E5">
            <w:pPr>
              <w:spacing w:after="0"/>
              <w:jc w:val="center"/>
              <w:rPr>
                <w:ins w:id="304" w:author="Nokia" w:date="2025-03-04T14:26:00Z" w16du:dateUtc="2025-03-04T13:26:00Z"/>
                <w:rFonts w:ascii="Arial" w:eastAsia="Times New Roman" w:hAnsi="Arial" w:cs="Arial"/>
                <w:color w:val="000000"/>
                <w:sz w:val="18"/>
                <w:szCs w:val="18"/>
                <w:lang w:val="en-DK" w:eastAsia="en-DK"/>
              </w:rPr>
            </w:pPr>
            <w:ins w:id="305"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B9C40B0" w14:textId="77777777" w:rsidR="00E54610" w:rsidRPr="009C5B2C" w:rsidRDefault="00E54610" w:rsidP="00A709E5">
            <w:pPr>
              <w:spacing w:after="0"/>
              <w:jc w:val="center"/>
              <w:rPr>
                <w:ins w:id="306" w:author="Nokia" w:date="2025-03-04T14:26:00Z" w16du:dateUtc="2025-03-04T13:26:00Z"/>
                <w:rFonts w:ascii="Arial" w:eastAsia="Times New Roman" w:hAnsi="Arial" w:cs="Arial"/>
                <w:color w:val="000000"/>
                <w:sz w:val="18"/>
                <w:szCs w:val="18"/>
                <w:lang w:val="en-DK" w:eastAsia="en-DK"/>
              </w:rPr>
            </w:pPr>
            <w:ins w:id="307"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46A8D2E" w14:textId="77777777" w:rsidR="00E54610" w:rsidRPr="009C5B2C" w:rsidRDefault="00E54610" w:rsidP="00A709E5">
            <w:pPr>
              <w:spacing w:after="0"/>
              <w:jc w:val="center"/>
              <w:rPr>
                <w:ins w:id="308" w:author="Nokia" w:date="2025-03-04T14:26:00Z" w16du:dateUtc="2025-03-04T13:26:00Z"/>
                <w:rFonts w:ascii="Arial" w:eastAsia="Times New Roman" w:hAnsi="Arial" w:cs="Arial"/>
                <w:color w:val="000000"/>
                <w:sz w:val="18"/>
                <w:szCs w:val="18"/>
                <w:lang w:val="en-DK" w:eastAsia="en-DK"/>
              </w:rPr>
            </w:pPr>
            <w:ins w:id="309"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6B7179E" w14:textId="77777777" w:rsidR="00E54610" w:rsidRPr="009C5B2C" w:rsidRDefault="00E54610" w:rsidP="00A709E5">
            <w:pPr>
              <w:spacing w:after="0"/>
              <w:jc w:val="center"/>
              <w:rPr>
                <w:ins w:id="310" w:author="Nokia" w:date="2025-03-04T14:26:00Z" w16du:dateUtc="2025-03-04T13:26:00Z"/>
                <w:rFonts w:ascii="Arial" w:eastAsia="Times New Roman" w:hAnsi="Arial" w:cs="Arial"/>
                <w:color w:val="000000"/>
                <w:sz w:val="18"/>
                <w:szCs w:val="18"/>
                <w:lang w:val="en-DK" w:eastAsia="en-DK"/>
              </w:rPr>
            </w:pPr>
            <w:ins w:id="311"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E54610" w:rsidRPr="009C5B2C" w14:paraId="6C588A92" w14:textId="77777777" w:rsidTr="00A709E5">
        <w:trPr>
          <w:gridAfter w:val="1"/>
          <w:wAfter w:w="40" w:type="dxa"/>
          <w:trHeight w:val="240"/>
          <w:ins w:id="312"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2C0CC8" w14:textId="77777777" w:rsidR="00E54610" w:rsidRPr="009C5B2C" w:rsidRDefault="00E54610" w:rsidP="00A709E5">
            <w:pPr>
              <w:spacing w:after="0"/>
              <w:rPr>
                <w:ins w:id="313" w:author="Nokia" w:date="2025-03-04T14:26:00Z" w16du:dateUtc="2025-03-04T13:26:00Z"/>
                <w:rFonts w:ascii="Arial" w:eastAsia="Times New Roman" w:hAnsi="Arial" w:cs="Arial"/>
                <w:color w:val="000000"/>
                <w:sz w:val="18"/>
                <w:szCs w:val="18"/>
                <w:lang w:val="en-DK" w:eastAsia="en-DK"/>
              </w:rPr>
            </w:pPr>
            <w:ins w:id="314" w:author="Nokia" w:date="2025-03-04T14:26:00Z" w16du:dateUtc="2025-03-04T13:2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F35023" w14:textId="77777777" w:rsidR="00E54610" w:rsidRPr="009C5B2C" w:rsidRDefault="00E54610" w:rsidP="00A709E5">
            <w:pPr>
              <w:spacing w:after="0"/>
              <w:jc w:val="center"/>
              <w:rPr>
                <w:ins w:id="315" w:author="Nokia" w:date="2025-03-04T14:26:00Z" w16du:dateUtc="2025-03-04T13:26:00Z"/>
                <w:rFonts w:ascii="Arial" w:eastAsia="Times New Roman" w:hAnsi="Arial" w:cs="Arial"/>
                <w:color w:val="000000"/>
                <w:sz w:val="16"/>
                <w:szCs w:val="16"/>
                <w:lang w:val="en-DK" w:eastAsia="en-DK"/>
              </w:rPr>
            </w:pPr>
            <w:ins w:id="316" w:author="Nokia" w:date="2025-03-04T14:26:00Z" w16du:dateUtc="2025-03-04T13:26:00Z">
              <w:r w:rsidRPr="009C5B2C">
                <w:rPr>
                  <w:rFonts w:ascii="Arial" w:eastAsia="Times New Roman" w:hAnsi="Arial" w:cs="Arial"/>
                  <w:color w:val="000000"/>
                  <w:sz w:val="16"/>
                  <w:szCs w:val="16"/>
                  <w:lang w:val="en-DK" w:eastAsia="en-DK"/>
                </w:rPr>
                <w:t>3706 - 3896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E5635BE" w14:textId="77777777" w:rsidR="00E54610" w:rsidRPr="009C5B2C" w:rsidRDefault="00E54610" w:rsidP="00A709E5">
            <w:pPr>
              <w:spacing w:after="0"/>
              <w:jc w:val="center"/>
              <w:rPr>
                <w:ins w:id="317" w:author="Nokia" w:date="2025-03-04T14:26:00Z" w16du:dateUtc="2025-03-04T13:26:00Z"/>
                <w:rFonts w:ascii="Arial" w:eastAsia="Times New Roman" w:hAnsi="Arial" w:cs="Arial"/>
                <w:color w:val="000000"/>
                <w:sz w:val="16"/>
                <w:szCs w:val="16"/>
                <w:lang w:val="en-DK" w:eastAsia="en-DK"/>
              </w:rPr>
            </w:pPr>
            <w:ins w:id="318" w:author="Nokia" w:date="2025-03-04T14:26:00Z" w16du:dateUtc="2025-03-04T13:26:00Z">
              <w:r w:rsidRPr="009C5B2C">
                <w:rPr>
                  <w:rFonts w:ascii="Arial" w:eastAsia="Times New Roman" w:hAnsi="Arial" w:cs="Arial"/>
                  <w:color w:val="000000"/>
                  <w:sz w:val="16"/>
                  <w:szCs w:val="16"/>
                  <w:lang w:val="en-DK" w:eastAsia="en-DK"/>
                </w:rPr>
                <w:t>5303 - 5548</w:t>
              </w:r>
            </w:ins>
          </w:p>
        </w:tc>
      </w:tr>
      <w:tr w:rsidR="00E54610" w:rsidRPr="009C5B2C" w14:paraId="15A2A46B" w14:textId="77777777" w:rsidTr="00A709E5">
        <w:trPr>
          <w:gridAfter w:val="1"/>
          <w:wAfter w:w="40" w:type="dxa"/>
          <w:trHeight w:val="240"/>
          <w:ins w:id="319"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BC8E6FF" w14:textId="77777777" w:rsidR="00E54610" w:rsidRPr="009C5B2C" w:rsidRDefault="00E54610" w:rsidP="00A709E5">
            <w:pPr>
              <w:spacing w:after="0"/>
              <w:rPr>
                <w:ins w:id="320" w:author="Nokia" w:date="2025-03-04T14:26:00Z" w16du:dateUtc="2025-03-04T13:26:00Z"/>
                <w:rFonts w:ascii="Arial" w:eastAsia="Times New Roman" w:hAnsi="Arial" w:cs="Arial"/>
                <w:color w:val="000000"/>
                <w:sz w:val="18"/>
                <w:szCs w:val="18"/>
                <w:lang w:val="en-DK" w:eastAsia="en-DK"/>
              </w:rPr>
            </w:pPr>
            <w:ins w:id="321" w:author="Nokia" w:date="2025-03-04T14:26:00Z" w16du:dateUtc="2025-03-04T13:26: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552841B" w14:textId="77777777" w:rsidR="00E54610" w:rsidRPr="009C5B2C" w:rsidRDefault="00E54610" w:rsidP="00A709E5">
            <w:pPr>
              <w:spacing w:after="0"/>
              <w:jc w:val="center"/>
              <w:rPr>
                <w:ins w:id="322" w:author="Nokia" w:date="2025-03-04T14:26:00Z" w16du:dateUtc="2025-03-04T13:26:00Z"/>
                <w:rFonts w:ascii="Arial" w:eastAsia="Times New Roman" w:hAnsi="Arial" w:cs="Arial"/>
                <w:color w:val="000000"/>
                <w:sz w:val="18"/>
                <w:szCs w:val="18"/>
                <w:lang w:val="en-DK" w:eastAsia="en-DK"/>
              </w:rPr>
            </w:pPr>
            <w:ins w:id="323" w:author="Nokia" w:date="2025-03-04T14:26:00Z" w16du:dateUtc="2025-03-04T13:2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–1*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9A2AD84" w14:textId="77777777" w:rsidR="00E54610" w:rsidRPr="009C5B2C" w:rsidRDefault="00E54610" w:rsidP="00A709E5">
            <w:pPr>
              <w:spacing w:after="0"/>
              <w:jc w:val="center"/>
              <w:rPr>
                <w:ins w:id="324" w:author="Nokia" w:date="2025-03-04T14:26:00Z" w16du:dateUtc="2025-03-04T13:26:00Z"/>
                <w:rFonts w:ascii="Arial" w:eastAsia="Times New Roman" w:hAnsi="Arial" w:cs="Arial"/>
                <w:color w:val="000000"/>
                <w:sz w:val="18"/>
                <w:szCs w:val="18"/>
                <w:lang w:val="en-DK" w:eastAsia="en-DK"/>
              </w:rPr>
            </w:pPr>
            <w:ins w:id="325" w:author="Nokia" w:date="2025-03-04T14:26:00Z" w16du:dateUtc="2025-03-04T13:2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0E77327" w14:textId="77777777" w:rsidR="00E54610" w:rsidRPr="009C5B2C" w:rsidRDefault="00E54610" w:rsidP="00A709E5">
            <w:pPr>
              <w:spacing w:after="0"/>
              <w:jc w:val="center"/>
              <w:rPr>
                <w:ins w:id="326" w:author="Nokia" w:date="2025-03-04T14:26:00Z" w16du:dateUtc="2025-03-04T13:26:00Z"/>
                <w:rFonts w:ascii="Arial" w:eastAsia="Times New Roman" w:hAnsi="Arial" w:cs="Arial"/>
                <w:color w:val="000000"/>
                <w:sz w:val="18"/>
                <w:szCs w:val="18"/>
                <w:lang w:val="en-DK" w:eastAsia="en-DK"/>
              </w:rPr>
            </w:pPr>
            <w:ins w:id="327" w:author="Nokia" w:date="2025-03-04T14:26:00Z" w16du:dateUtc="2025-03-04T13:2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A395C9C" w14:textId="77777777" w:rsidR="00E54610" w:rsidRPr="009C5B2C" w:rsidRDefault="00E54610" w:rsidP="00A709E5">
            <w:pPr>
              <w:spacing w:after="0"/>
              <w:jc w:val="center"/>
              <w:rPr>
                <w:ins w:id="328" w:author="Nokia" w:date="2025-03-04T14:26:00Z" w16du:dateUtc="2025-03-04T13:26:00Z"/>
                <w:rFonts w:ascii="Arial" w:eastAsia="Times New Roman" w:hAnsi="Arial" w:cs="Arial"/>
                <w:color w:val="000000"/>
                <w:sz w:val="18"/>
                <w:szCs w:val="18"/>
                <w:lang w:val="en-DK" w:eastAsia="en-DK"/>
              </w:rPr>
            </w:pPr>
            <w:ins w:id="329" w:author="Nokia" w:date="2025-03-04T14:26:00Z" w16du:dateUtc="2025-03-04T13:2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E54610" w:rsidRPr="009C5B2C" w14:paraId="54015556" w14:textId="77777777" w:rsidTr="00A709E5">
        <w:trPr>
          <w:gridAfter w:val="1"/>
          <w:wAfter w:w="40" w:type="dxa"/>
          <w:trHeight w:val="240"/>
          <w:ins w:id="330"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B8A5059" w14:textId="77777777" w:rsidR="00E54610" w:rsidRPr="009C5B2C" w:rsidRDefault="00E54610" w:rsidP="00A709E5">
            <w:pPr>
              <w:spacing w:after="0"/>
              <w:rPr>
                <w:ins w:id="331" w:author="Nokia" w:date="2025-03-04T14:26:00Z" w16du:dateUtc="2025-03-04T13:26:00Z"/>
                <w:rFonts w:ascii="Arial" w:eastAsia="Times New Roman" w:hAnsi="Arial" w:cs="Arial"/>
                <w:color w:val="000000"/>
                <w:sz w:val="18"/>
                <w:szCs w:val="18"/>
                <w:lang w:val="en-DK" w:eastAsia="en-DK"/>
              </w:rPr>
            </w:pPr>
            <w:ins w:id="332" w:author="Nokia" w:date="2025-03-04T14:26:00Z" w16du:dateUtc="2025-03-04T13:2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4393802" w14:textId="77777777" w:rsidR="00E54610" w:rsidRPr="009C5B2C" w:rsidRDefault="00E54610" w:rsidP="00A709E5">
            <w:pPr>
              <w:spacing w:after="0"/>
              <w:jc w:val="center"/>
              <w:rPr>
                <w:ins w:id="333" w:author="Nokia" w:date="2025-03-04T14:26:00Z" w16du:dateUtc="2025-03-04T13:26:00Z"/>
                <w:rFonts w:ascii="Arial" w:eastAsia="Times New Roman" w:hAnsi="Arial" w:cs="Arial"/>
                <w:color w:val="000000"/>
                <w:sz w:val="16"/>
                <w:szCs w:val="16"/>
                <w:lang w:val="en-DK" w:eastAsia="en-DK"/>
              </w:rPr>
            </w:pPr>
            <w:ins w:id="334" w:author="Nokia" w:date="2025-03-04T14:26:00Z" w16du:dateUtc="2025-03-04T13:26:00Z">
              <w:r w:rsidRPr="009C5B2C">
                <w:rPr>
                  <w:rFonts w:ascii="Arial" w:eastAsia="Times New Roman" w:hAnsi="Arial" w:cs="Arial"/>
                  <w:color w:val="000000"/>
                  <w:sz w:val="16"/>
                  <w:szCs w:val="16"/>
                  <w:lang w:val="en-DK" w:eastAsia="en-DK"/>
                </w:rPr>
                <w:t>56 - 291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2657C1" w14:textId="77777777" w:rsidR="00E54610" w:rsidRPr="009C5B2C" w:rsidRDefault="00E54610" w:rsidP="00A709E5">
            <w:pPr>
              <w:spacing w:after="0"/>
              <w:jc w:val="center"/>
              <w:rPr>
                <w:ins w:id="335" w:author="Nokia" w:date="2025-03-04T14:26:00Z" w16du:dateUtc="2025-03-04T13:26:00Z"/>
                <w:rFonts w:ascii="Arial" w:eastAsia="Times New Roman" w:hAnsi="Arial" w:cs="Arial"/>
                <w:color w:val="000000"/>
                <w:sz w:val="16"/>
                <w:szCs w:val="16"/>
                <w:lang w:val="en-DK" w:eastAsia="en-DK"/>
              </w:rPr>
            </w:pPr>
            <w:ins w:id="336" w:author="Nokia" w:date="2025-03-04T14:26:00Z" w16du:dateUtc="2025-03-04T13:26:00Z">
              <w:r w:rsidRPr="009C5B2C">
                <w:rPr>
                  <w:rFonts w:ascii="Arial" w:eastAsia="Times New Roman" w:hAnsi="Arial" w:cs="Arial"/>
                  <w:color w:val="000000"/>
                  <w:sz w:val="16"/>
                  <w:szCs w:val="16"/>
                  <w:lang w:val="en-DK" w:eastAsia="en-DK"/>
                </w:rPr>
                <w:t>6152 - 6497</w:t>
              </w:r>
            </w:ins>
          </w:p>
        </w:tc>
      </w:tr>
      <w:tr w:rsidR="00E54610" w:rsidRPr="009C5B2C" w14:paraId="29C36466" w14:textId="77777777" w:rsidTr="00A709E5">
        <w:trPr>
          <w:gridAfter w:val="1"/>
          <w:wAfter w:w="40" w:type="dxa"/>
          <w:trHeight w:val="240"/>
          <w:ins w:id="337"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33B65B" w14:textId="77777777" w:rsidR="00E54610" w:rsidRPr="009C5B2C" w:rsidRDefault="00E54610" w:rsidP="00A709E5">
            <w:pPr>
              <w:spacing w:after="0"/>
              <w:rPr>
                <w:ins w:id="338" w:author="Nokia" w:date="2025-03-04T14:26:00Z" w16du:dateUtc="2025-03-04T13:26:00Z"/>
                <w:rFonts w:ascii="Arial" w:eastAsia="Times New Roman" w:hAnsi="Arial" w:cs="Arial"/>
                <w:color w:val="000000"/>
                <w:sz w:val="18"/>
                <w:szCs w:val="18"/>
                <w:lang w:val="en-DK" w:eastAsia="en-DK"/>
              </w:rPr>
            </w:pPr>
            <w:ins w:id="339" w:author="Nokia" w:date="2025-03-04T14:26:00Z" w16du:dateUtc="2025-03-04T13:26: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4E7B367" w14:textId="77777777" w:rsidR="00E54610" w:rsidRPr="009C5B2C" w:rsidRDefault="00E54610" w:rsidP="00A709E5">
            <w:pPr>
              <w:spacing w:after="0"/>
              <w:jc w:val="center"/>
              <w:rPr>
                <w:ins w:id="340" w:author="Nokia" w:date="2025-03-04T14:26:00Z" w16du:dateUtc="2025-03-04T13:26:00Z"/>
                <w:rFonts w:ascii="Arial" w:eastAsia="Times New Roman" w:hAnsi="Arial" w:cs="Arial"/>
                <w:color w:val="000000"/>
                <w:sz w:val="18"/>
                <w:szCs w:val="18"/>
                <w:lang w:val="en-DK" w:eastAsia="en-DK"/>
              </w:rPr>
            </w:pPr>
            <w:ins w:id="341"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7DA30EF" w14:textId="77777777" w:rsidR="00E54610" w:rsidRPr="009C5B2C" w:rsidRDefault="00E54610" w:rsidP="00A709E5">
            <w:pPr>
              <w:spacing w:after="0"/>
              <w:jc w:val="center"/>
              <w:rPr>
                <w:ins w:id="342" w:author="Nokia" w:date="2025-03-04T14:26:00Z" w16du:dateUtc="2025-03-04T13:26:00Z"/>
                <w:rFonts w:ascii="Arial" w:eastAsia="Times New Roman" w:hAnsi="Arial" w:cs="Arial"/>
                <w:color w:val="000000"/>
                <w:sz w:val="18"/>
                <w:szCs w:val="18"/>
                <w:lang w:val="en-DK" w:eastAsia="en-DK"/>
              </w:rPr>
            </w:pPr>
            <w:ins w:id="343"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8943BB5" w14:textId="77777777" w:rsidR="00E54610" w:rsidRPr="009C5B2C" w:rsidRDefault="00E54610" w:rsidP="00A709E5">
            <w:pPr>
              <w:spacing w:after="0"/>
              <w:jc w:val="center"/>
              <w:rPr>
                <w:ins w:id="344" w:author="Nokia" w:date="2025-03-04T14:26:00Z" w16du:dateUtc="2025-03-04T13:26:00Z"/>
                <w:rFonts w:ascii="Arial" w:eastAsia="Times New Roman" w:hAnsi="Arial" w:cs="Arial"/>
                <w:color w:val="000000"/>
                <w:sz w:val="18"/>
                <w:szCs w:val="18"/>
                <w:lang w:val="en-DK" w:eastAsia="en-DK"/>
              </w:rPr>
            </w:pPr>
            <w:ins w:id="345" w:author="Nokia" w:date="2025-03-04T14:26:00Z" w16du:dateUtc="2025-03-04T13:26:00Z">
              <w:r w:rsidRPr="009C5B2C">
                <w:rPr>
                  <w:rFonts w:ascii="Arial" w:eastAsia="Times New Roman" w:hAnsi="Arial" w:cs="Arial"/>
                  <w:color w:val="000000"/>
                  <w:sz w:val="18"/>
                  <w:szCs w:val="18"/>
                  <w:lang w:val="en-DK" w:eastAsia="en-DK"/>
                </w:rPr>
                <w:t> </w:t>
              </w:r>
            </w:ins>
          </w:p>
        </w:tc>
      </w:tr>
      <w:tr w:rsidR="00E54610" w:rsidRPr="009C5B2C" w14:paraId="03C2BE22" w14:textId="77777777" w:rsidTr="00A709E5">
        <w:trPr>
          <w:gridAfter w:val="1"/>
          <w:wAfter w:w="40" w:type="dxa"/>
          <w:trHeight w:val="240"/>
          <w:ins w:id="346"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EF6822" w14:textId="77777777" w:rsidR="00E54610" w:rsidRPr="009C5B2C" w:rsidRDefault="00E54610" w:rsidP="00A709E5">
            <w:pPr>
              <w:spacing w:after="0"/>
              <w:rPr>
                <w:ins w:id="347" w:author="Nokia" w:date="2025-03-04T14:26:00Z" w16du:dateUtc="2025-03-04T13:26:00Z"/>
                <w:rFonts w:ascii="Arial" w:eastAsia="Times New Roman" w:hAnsi="Arial" w:cs="Arial"/>
                <w:color w:val="000000"/>
                <w:sz w:val="18"/>
                <w:szCs w:val="18"/>
                <w:lang w:val="en-DK" w:eastAsia="en-DK"/>
              </w:rPr>
            </w:pPr>
            <w:ins w:id="348" w:author="Nokia" w:date="2025-03-04T14:26:00Z" w16du:dateUtc="2025-03-04T13:2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67ABA57" w14:textId="77777777" w:rsidR="00E54610" w:rsidRPr="009C5B2C" w:rsidRDefault="00E54610" w:rsidP="00A709E5">
            <w:pPr>
              <w:spacing w:after="0"/>
              <w:jc w:val="center"/>
              <w:rPr>
                <w:ins w:id="349" w:author="Nokia" w:date="2025-03-04T14:26:00Z" w16du:dateUtc="2025-03-04T13:26:00Z"/>
                <w:rFonts w:ascii="Arial" w:eastAsia="Times New Roman" w:hAnsi="Arial" w:cs="Arial"/>
                <w:color w:val="000000"/>
                <w:sz w:val="16"/>
                <w:szCs w:val="16"/>
                <w:lang w:val="en-DK" w:eastAsia="en-DK"/>
              </w:rPr>
            </w:pPr>
            <w:ins w:id="350" w:author="Nokia" w:date="2025-03-04T14:26:00Z" w16du:dateUtc="2025-03-04T13:26:00Z">
              <w:r w:rsidRPr="009C5B2C">
                <w:rPr>
                  <w:rFonts w:ascii="Arial" w:eastAsia="Times New Roman" w:hAnsi="Arial" w:cs="Arial"/>
                  <w:color w:val="000000"/>
                  <w:sz w:val="16"/>
                  <w:szCs w:val="16"/>
                  <w:lang w:val="en-DK" w:eastAsia="en-DK"/>
                </w:rPr>
                <w:t>3104 - 3394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6D4B7B36" w14:textId="77777777" w:rsidR="00E54610" w:rsidRPr="009C5B2C" w:rsidRDefault="00E54610" w:rsidP="00A709E5">
            <w:pPr>
              <w:spacing w:after="0"/>
              <w:rPr>
                <w:ins w:id="351" w:author="Nokia" w:date="2025-03-04T14:26:00Z" w16du:dateUtc="2025-03-04T13:26:00Z"/>
                <w:rFonts w:ascii="Arial" w:eastAsia="Times New Roman" w:hAnsi="Arial" w:cs="Arial"/>
                <w:color w:val="000000"/>
                <w:sz w:val="18"/>
                <w:szCs w:val="18"/>
                <w:lang w:val="en-DK" w:eastAsia="en-DK"/>
              </w:rPr>
            </w:pPr>
          </w:p>
        </w:tc>
      </w:tr>
      <w:tr w:rsidR="00E54610" w:rsidRPr="009C5B2C" w14:paraId="717C43BD" w14:textId="77777777" w:rsidTr="00A709E5">
        <w:trPr>
          <w:gridAfter w:val="1"/>
          <w:wAfter w:w="40" w:type="dxa"/>
          <w:trHeight w:val="240"/>
          <w:ins w:id="352"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04C709" w14:textId="77777777" w:rsidR="00E54610" w:rsidRPr="009C5B2C" w:rsidRDefault="00E54610" w:rsidP="00A709E5">
            <w:pPr>
              <w:spacing w:after="0"/>
              <w:rPr>
                <w:ins w:id="353" w:author="Nokia" w:date="2025-03-04T14:26:00Z" w16du:dateUtc="2025-03-04T13:26:00Z"/>
                <w:rFonts w:ascii="Arial" w:eastAsia="Times New Roman" w:hAnsi="Arial" w:cs="Arial"/>
                <w:color w:val="000000"/>
                <w:sz w:val="18"/>
                <w:szCs w:val="18"/>
                <w:lang w:val="en-DK" w:eastAsia="en-DK"/>
              </w:rPr>
            </w:pPr>
            <w:ins w:id="354" w:author="Nokia" w:date="2025-03-04T14:26:00Z" w16du:dateUtc="2025-03-04T13:26: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F549650" w14:textId="77777777" w:rsidR="00E54610" w:rsidRPr="009C5B2C" w:rsidRDefault="00E54610" w:rsidP="00A709E5">
            <w:pPr>
              <w:spacing w:after="0"/>
              <w:jc w:val="center"/>
              <w:rPr>
                <w:ins w:id="355" w:author="Nokia" w:date="2025-03-04T14:26:00Z" w16du:dateUtc="2025-03-04T13:26:00Z"/>
                <w:rFonts w:ascii="Arial" w:eastAsia="Times New Roman" w:hAnsi="Arial" w:cs="Arial"/>
                <w:color w:val="000000"/>
                <w:sz w:val="18"/>
                <w:szCs w:val="18"/>
                <w:lang w:val="en-DK" w:eastAsia="en-DK"/>
              </w:rPr>
            </w:pPr>
            <w:ins w:id="356" w:author="Nokia" w:date="2025-03-04T14:26:00Z" w16du:dateUtc="2025-03-04T13:2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+1*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B174012" w14:textId="77777777" w:rsidR="00E54610" w:rsidRPr="009C5B2C" w:rsidRDefault="00E54610" w:rsidP="00A709E5">
            <w:pPr>
              <w:spacing w:after="0"/>
              <w:jc w:val="center"/>
              <w:rPr>
                <w:ins w:id="357" w:author="Nokia" w:date="2025-03-04T14:26:00Z" w16du:dateUtc="2025-03-04T13:26:00Z"/>
                <w:rFonts w:ascii="Arial" w:eastAsia="Times New Roman" w:hAnsi="Arial" w:cs="Arial"/>
                <w:color w:val="000000"/>
                <w:sz w:val="18"/>
                <w:szCs w:val="18"/>
                <w:lang w:val="en-DK" w:eastAsia="en-DK"/>
              </w:rPr>
            </w:pPr>
            <w:ins w:id="358" w:author="Nokia" w:date="2025-03-04T14:26:00Z" w16du:dateUtc="2025-03-04T13:2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601D78C" w14:textId="77777777" w:rsidR="00E54610" w:rsidRPr="009C5B2C" w:rsidRDefault="00E54610" w:rsidP="00A709E5">
            <w:pPr>
              <w:spacing w:after="0"/>
              <w:jc w:val="center"/>
              <w:rPr>
                <w:ins w:id="359" w:author="Nokia" w:date="2025-03-04T14:26:00Z" w16du:dateUtc="2025-03-04T13:26:00Z"/>
                <w:rFonts w:ascii="Arial" w:eastAsia="Times New Roman" w:hAnsi="Arial" w:cs="Arial"/>
                <w:color w:val="000000"/>
                <w:sz w:val="18"/>
                <w:szCs w:val="18"/>
                <w:lang w:val="en-DK" w:eastAsia="en-DK"/>
              </w:rPr>
            </w:pPr>
            <w:ins w:id="360" w:author="Nokia" w:date="2025-03-04T14:26:00Z" w16du:dateUtc="2025-03-04T13:2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FB6C3A5" w14:textId="77777777" w:rsidR="00E54610" w:rsidRPr="009C5B2C" w:rsidRDefault="00E54610" w:rsidP="00A709E5">
            <w:pPr>
              <w:spacing w:after="0"/>
              <w:jc w:val="center"/>
              <w:rPr>
                <w:ins w:id="361" w:author="Nokia" w:date="2025-03-04T14:26:00Z" w16du:dateUtc="2025-03-04T13:26:00Z"/>
                <w:rFonts w:ascii="Arial" w:eastAsia="Times New Roman" w:hAnsi="Arial" w:cs="Arial"/>
                <w:color w:val="000000"/>
                <w:sz w:val="18"/>
                <w:szCs w:val="18"/>
                <w:lang w:val="en-DK" w:eastAsia="en-DK"/>
              </w:rPr>
            </w:pPr>
            <w:ins w:id="362" w:author="Nokia" w:date="2025-03-04T14:26:00Z" w16du:dateUtc="2025-03-04T13:26:00Z">
              <w:r w:rsidRPr="009C5B2C">
                <w:rPr>
                  <w:rFonts w:ascii="Arial" w:eastAsia="Times New Roman" w:hAnsi="Arial" w:cs="Arial"/>
                  <w:color w:val="000000"/>
                  <w:sz w:val="18"/>
                  <w:szCs w:val="18"/>
                  <w:lang w:val="en-DK" w:eastAsia="en-DK"/>
                </w:rPr>
                <w:t>|3*f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+ 1*f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E54610" w:rsidRPr="009C5B2C" w14:paraId="43CE0EA0" w14:textId="77777777" w:rsidTr="00A709E5">
        <w:trPr>
          <w:gridAfter w:val="1"/>
          <w:wAfter w:w="40" w:type="dxa"/>
          <w:trHeight w:val="240"/>
          <w:ins w:id="363"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3FAFB5" w14:textId="77777777" w:rsidR="00E54610" w:rsidRPr="009C5B2C" w:rsidRDefault="00E54610" w:rsidP="00A709E5">
            <w:pPr>
              <w:spacing w:after="0"/>
              <w:rPr>
                <w:ins w:id="364" w:author="Nokia" w:date="2025-03-04T14:26:00Z" w16du:dateUtc="2025-03-04T13:26:00Z"/>
                <w:rFonts w:ascii="Arial" w:eastAsia="Times New Roman" w:hAnsi="Arial" w:cs="Arial"/>
                <w:color w:val="000000"/>
                <w:sz w:val="18"/>
                <w:szCs w:val="18"/>
                <w:lang w:val="en-DK" w:eastAsia="en-DK"/>
              </w:rPr>
            </w:pPr>
            <w:ins w:id="365" w:author="Nokia" w:date="2025-03-04T14:26:00Z" w16du:dateUtc="2025-03-04T13:2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448AF1" w14:textId="77777777" w:rsidR="00E54610" w:rsidRPr="009C5B2C" w:rsidRDefault="00E54610" w:rsidP="00A709E5">
            <w:pPr>
              <w:spacing w:after="0"/>
              <w:jc w:val="center"/>
              <w:rPr>
                <w:ins w:id="366" w:author="Nokia" w:date="2025-03-04T14:26:00Z" w16du:dateUtc="2025-03-04T13:26:00Z"/>
                <w:rFonts w:ascii="Arial" w:eastAsia="Times New Roman" w:hAnsi="Arial" w:cs="Arial"/>
                <w:color w:val="000000"/>
                <w:sz w:val="16"/>
                <w:szCs w:val="16"/>
                <w:lang w:val="en-DK" w:eastAsia="en-DK"/>
              </w:rPr>
            </w:pPr>
            <w:ins w:id="367" w:author="Nokia" w:date="2025-03-04T14:26:00Z" w16du:dateUtc="2025-03-04T13:26:00Z">
              <w:r w:rsidRPr="009C5B2C">
                <w:rPr>
                  <w:rFonts w:ascii="Arial" w:eastAsia="Times New Roman" w:hAnsi="Arial" w:cs="Arial"/>
                  <w:color w:val="000000"/>
                  <w:sz w:val="16"/>
                  <w:szCs w:val="16"/>
                  <w:lang w:val="en-DK" w:eastAsia="en-DK"/>
                </w:rPr>
                <w:t>4409 - 4644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9337BC" w14:textId="77777777" w:rsidR="00E54610" w:rsidRPr="009C5B2C" w:rsidRDefault="00E54610" w:rsidP="00A709E5">
            <w:pPr>
              <w:spacing w:after="0"/>
              <w:jc w:val="center"/>
              <w:rPr>
                <w:ins w:id="368" w:author="Nokia" w:date="2025-03-04T14:26:00Z" w16du:dateUtc="2025-03-04T13:26:00Z"/>
                <w:rFonts w:ascii="Arial" w:eastAsia="Times New Roman" w:hAnsi="Arial" w:cs="Arial"/>
                <w:color w:val="000000"/>
                <w:sz w:val="16"/>
                <w:szCs w:val="16"/>
                <w:lang w:val="en-DK" w:eastAsia="en-DK"/>
              </w:rPr>
            </w:pPr>
            <w:ins w:id="369" w:author="Nokia" w:date="2025-03-04T14:26:00Z" w16du:dateUtc="2025-03-04T13:26:00Z">
              <w:r w:rsidRPr="009C5B2C">
                <w:rPr>
                  <w:rFonts w:ascii="Arial" w:eastAsia="Times New Roman" w:hAnsi="Arial" w:cs="Arial"/>
                  <w:color w:val="000000"/>
                  <w:sz w:val="16"/>
                  <w:szCs w:val="16"/>
                  <w:lang w:val="en-DK" w:eastAsia="en-DK"/>
                </w:rPr>
                <w:t>7603 - 7948</w:t>
              </w:r>
            </w:ins>
          </w:p>
        </w:tc>
      </w:tr>
      <w:tr w:rsidR="00E54610" w:rsidRPr="009C5B2C" w14:paraId="033A98F0" w14:textId="77777777" w:rsidTr="00A709E5">
        <w:trPr>
          <w:gridAfter w:val="1"/>
          <w:wAfter w:w="40" w:type="dxa"/>
          <w:trHeight w:val="240"/>
          <w:ins w:id="370"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13D62F" w14:textId="77777777" w:rsidR="00E54610" w:rsidRPr="009C5B2C" w:rsidRDefault="00E54610" w:rsidP="00A709E5">
            <w:pPr>
              <w:spacing w:after="0"/>
              <w:rPr>
                <w:ins w:id="371" w:author="Nokia" w:date="2025-03-04T14:26:00Z" w16du:dateUtc="2025-03-04T13:26:00Z"/>
                <w:rFonts w:ascii="Arial" w:eastAsia="Times New Roman" w:hAnsi="Arial" w:cs="Arial"/>
                <w:color w:val="000000"/>
                <w:sz w:val="18"/>
                <w:szCs w:val="18"/>
                <w:lang w:val="en-DK" w:eastAsia="en-DK"/>
              </w:rPr>
            </w:pPr>
            <w:ins w:id="372" w:author="Nokia" w:date="2025-03-04T14:26:00Z" w16du:dateUtc="2025-03-04T13:26:00Z">
              <w:r w:rsidRPr="009C5B2C">
                <w:rPr>
                  <w:rFonts w:ascii="Arial" w:eastAsia="Times New Roman" w:hAnsi="Arial" w:cs="Arial"/>
                  <w:color w:val="000000"/>
                  <w:sz w:val="18"/>
                  <w:szCs w:val="18"/>
                  <w:lang w:val="en-DK" w:eastAsia="en-DK"/>
                </w:rPr>
                <w:t>Two-tone 4</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B0C9C8C" w14:textId="77777777" w:rsidR="00E54610" w:rsidRPr="009C5B2C" w:rsidRDefault="00E54610" w:rsidP="00A709E5">
            <w:pPr>
              <w:spacing w:after="0"/>
              <w:jc w:val="center"/>
              <w:rPr>
                <w:ins w:id="373" w:author="Nokia" w:date="2025-03-04T14:26:00Z" w16du:dateUtc="2025-03-04T13:26:00Z"/>
                <w:rFonts w:ascii="Arial" w:eastAsia="Times New Roman" w:hAnsi="Arial" w:cs="Arial"/>
                <w:color w:val="000000"/>
                <w:sz w:val="18"/>
                <w:szCs w:val="18"/>
                <w:lang w:val="en-DK" w:eastAsia="en-DK"/>
              </w:rPr>
            </w:pPr>
            <w:ins w:id="374"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DDE67AB" w14:textId="77777777" w:rsidR="00E54610" w:rsidRPr="009C5B2C" w:rsidRDefault="00E54610" w:rsidP="00A709E5">
            <w:pPr>
              <w:spacing w:after="0"/>
              <w:jc w:val="center"/>
              <w:rPr>
                <w:ins w:id="375" w:author="Nokia" w:date="2025-03-04T14:26:00Z" w16du:dateUtc="2025-03-04T13:26:00Z"/>
                <w:rFonts w:ascii="Arial" w:eastAsia="Times New Roman" w:hAnsi="Arial" w:cs="Arial"/>
                <w:color w:val="000000"/>
                <w:sz w:val="18"/>
                <w:szCs w:val="18"/>
                <w:lang w:val="en-DK" w:eastAsia="en-DK"/>
              </w:rPr>
            </w:pPr>
            <w:ins w:id="376"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+2* 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83C0FE6" w14:textId="77777777" w:rsidR="00E54610" w:rsidRPr="009C5B2C" w:rsidRDefault="00E54610" w:rsidP="00A709E5">
            <w:pPr>
              <w:spacing w:after="0"/>
              <w:jc w:val="center"/>
              <w:rPr>
                <w:ins w:id="377" w:author="Nokia" w:date="2025-03-04T14:26:00Z" w16du:dateUtc="2025-03-04T13:26:00Z"/>
                <w:rFonts w:ascii="Arial" w:eastAsia="Times New Roman" w:hAnsi="Arial" w:cs="Arial"/>
                <w:color w:val="000000"/>
                <w:sz w:val="18"/>
                <w:szCs w:val="18"/>
                <w:lang w:val="en-DK" w:eastAsia="en-DK"/>
              </w:rPr>
            </w:pPr>
            <w:ins w:id="378" w:author="Nokia" w:date="2025-03-04T14:26:00Z" w16du:dateUtc="2025-03-04T13:26:00Z">
              <w:r w:rsidRPr="009C5B2C">
                <w:rPr>
                  <w:rFonts w:ascii="Arial" w:eastAsia="Times New Roman" w:hAnsi="Arial" w:cs="Arial"/>
                  <w:color w:val="000000"/>
                  <w:sz w:val="18"/>
                  <w:szCs w:val="18"/>
                  <w:lang w:val="en-DK" w:eastAsia="en-DK"/>
                </w:rPr>
                <w:t> </w:t>
              </w:r>
            </w:ins>
          </w:p>
        </w:tc>
      </w:tr>
      <w:tr w:rsidR="00E54610" w:rsidRPr="009C5B2C" w14:paraId="1E7DCE83" w14:textId="77777777" w:rsidTr="00A709E5">
        <w:trPr>
          <w:gridAfter w:val="1"/>
          <w:wAfter w:w="40" w:type="dxa"/>
          <w:trHeight w:val="240"/>
          <w:ins w:id="379"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A09F35E" w14:textId="77777777" w:rsidR="00E54610" w:rsidRPr="009C5B2C" w:rsidRDefault="00E54610" w:rsidP="00A709E5">
            <w:pPr>
              <w:spacing w:after="0"/>
              <w:rPr>
                <w:ins w:id="380" w:author="Nokia" w:date="2025-03-04T14:26:00Z" w16du:dateUtc="2025-03-04T13:26:00Z"/>
                <w:rFonts w:ascii="Arial" w:eastAsia="Times New Roman" w:hAnsi="Arial" w:cs="Arial"/>
                <w:color w:val="000000"/>
                <w:sz w:val="18"/>
                <w:szCs w:val="18"/>
                <w:lang w:val="en-DK" w:eastAsia="en-DK"/>
              </w:rPr>
            </w:pPr>
            <w:ins w:id="381" w:author="Nokia" w:date="2025-03-04T14:26:00Z" w16du:dateUtc="2025-03-04T13:2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ACA6897" w14:textId="77777777" w:rsidR="00E54610" w:rsidRPr="009C5B2C" w:rsidRDefault="00E54610" w:rsidP="00A709E5">
            <w:pPr>
              <w:spacing w:after="0"/>
              <w:jc w:val="center"/>
              <w:rPr>
                <w:ins w:id="382" w:author="Nokia" w:date="2025-03-04T14:26:00Z" w16du:dateUtc="2025-03-04T13:26:00Z"/>
                <w:rFonts w:ascii="Arial" w:eastAsia="Times New Roman" w:hAnsi="Arial" w:cs="Arial"/>
                <w:color w:val="000000"/>
                <w:sz w:val="16"/>
                <w:szCs w:val="16"/>
                <w:lang w:val="en-DK" w:eastAsia="en-DK"/>
              </w:rPr>
            </w:pPr>
            <w:ins w:id="383" w:author="Nokia" w:date="2025-03-04T14:26:00Z" w16du:dateUtc="2025-03-04T13:26:00Z">
              <w:r w:rsidRPr="009C5B2C">
                <w:rPr>
                  <w:rFonts w:ascii="Arial" w:eastAsia="Times New Roman" w:hAnsi="Arial" w:cs="Arial"/>
                  <w:color w:val="000000"/>
                  <w:sz w:val="16"/>
                  <w:szCs w:val="16"/>
                  <w:lang w:val="en-DK" w:eastAsia="en-DK"/>
                </w:rPr>
                <w:t>6006 - 6296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21B5AF8" w14:textId="77777777" w:rsidR="00E54610" w:rsidRPr="009C5B2C" w:rsidRDefault="00E54610" w:rsidP="00A709E5">
            <w:pPr>
              <w:spacing w:after="0"/>
              <w:rPr>
                <w:ins w:id="384" w:author="Nokia" w:date="2025-03-04T14:26:00Z" w16du:dateUtc="2025-03-04T13:26:00Z"/>
                <w:rFonts w:ascii="Arial" w:eastAsia="Times New Roman" w:hAnsi="Arial" w:cs="Arial"/>
                <w:color w:val="000000"/>
                <w:sz w:val="18"/>
                <w:szCs w:val="18"/>
                <w:lang w:val="en-DK" w:eastAsia="en-DK"/>
              </w:rPr>
            </w:pPr>
          </w:p>
        </w:tc>
      </w:tr>
      <w:tr w:rsidR="00E54610" w:rsidRPr="009C5B2C" w14:paraId="3E137227" w14:textId="77777777" w:rsidTr="00A709E5">
        <w:trPr>
          <w:gridAfter w:val="1"/>
          <w:wAfter w:w="40" w:type="dxa"/>
          <w:trHeight w:val="240"/>
          <w:ins w:id="385"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683927" w14:textId="77777777" w:rsidR="00E54610" w:rsidRPr="009C5B2C" w:rsidRDefault="00E54610" w:rsidP="00A709E5">
            <w:pPr>
              <w:spacing w:after="0"/>
              <w:rPr>
                <w:ins w:id="386" w:author="Nokia" w:date="2025-03-04T14:26:00Z" w16du:dateUtc="2025-03-04T13:26:00Z"/>
                <w:rFonts w:ascii="Arial" w:eastAsia="Times New Roman" w:hAnsi="Arial" w:cs="Arial"/>
                <w:color w:val="000000"/>
                <w:sz w:val="18"/>
                <w:szCs w:val="18"/>
                <w:lang w:val="en-DK" w:eastAsia="en-DK"/>
              </w:rPr>
            </w:pPr>
            <w:ins w:id="387" w:author="Nokia" w:date="2025-03-04T14:26:00Z" w16du:dateUtc="2025-03-04T13:26: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8656489" w14:textId="77777777" w:rsidR="00E54610" w:rsidRPr="009C5B2C" w:rsidRDefault="00E54610" w:rsidP="00A709E5">
            <w:pPr>
              <w:spacing w:after="0"/>
              <w:jc w:val="center"/>
              <w:rPr>
                <w:ins w:id="388" w:author="Nokia" w:date="2025-03-04T14:26:00Z" w16du:dateUtc="2025-03-04T13:26:00Z"/>
                <w:rFonts w:ascii="Arial" w:eastAsia="Times New Roman" w:hAnsi="Arial" w:cs="Arial"/>
                <w:color w:val="000000"/>
                <w:sz w:val="18"/>
                <w:szCs w:val="18"/>
                <w:lang w:val="en-DK" w:eastAsia="en-DK"/>
              </w:rPr>
            </w:pPr>
            <w:ins w:id="389" w:author="Nokia" w:date="2025-03-04T14:26:00Z" w16du:dateUtc="2025-03-04T13:2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4CEADAA" w14:textId="77777777" w:rsidR="00E54610" w:rsidRPr="009C5B2C" w:rsidRDefault="00E54610" w:rsidP="00A709E5">
            <w:pPr>
              <w:spacing w:after="0"/>
              <w:jc w:val="center"/>
              <w:rPr>
                <w:ins w:id="390" w:author="Nokia" w:date="2025-03-04T14:26:00Z" w16du:dateUtc="2025-03-04T13:26:00Z"/>
                <w:rFonts w:ascii="Arial" w:eastAsia="Times New Roman" w:hAnsi="Arial" w:cs="Arial"/>
                <w:color w:val="000000"/>
                <w:sz w:val="18"/>
                <w:szCs w:val="18"/>
                <w:lang w:val="en-DK" w:eastAsia="en-DK"/>
              </w:rPr>
            </w:pPr>
            <w:ins w:id="391" w:author="Nokia" w:date="2025-03-04T14:26:00Z" w16du:dateUtc="2025-03-04T13:2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7E9410E" w14:textId="77777777" w:rsidR="00E54610" w:rsidRPr="009C5B2C" w:rsidRDefault="00E54610" w:rsidP="00A709E5">
            <w:pPr>
              <w:spacing w:after="0"/>
              <w:jc w:val="center"/>
              <w:rPr>
                <w:ins w:id="392" w:author="Nokia" w:date="2025-03-04T14:26:00Z" w16du:dateUtc="2025-03-04T13:26:00Z"/>
                <w:rFonts w:ascii="Arial" w:eastAsia="Times New Roman" w:hAnsi="Arial" w:cs="Arial"/>
                <w:color w:val="000000"/>
                <w:sz w:val="18"/>
                <w:szCs w:val="18"/>
                <w:lang w:val="en-DK" w:eastAsia="en-DK"/>
              </w:rPr>
            </w:pPr>
            <w:ins w:id="393" w:author="Nokia" w:date="2025-03-04T14:26:00Z" w16du:dateUtc="2025-03-04T13:2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A7177F4" w14:textId="77777777" w:rsidR="00E54610" w:rsidRPr="009C5B2C" w:rsidRDefault="00E54610" w:rsidP="00A709E5">
            <w:pPr>
              <w:spacing w:after="0"/>
              <w:jc w:val="center"/>
              <w:rPr>
                <w:ins w:id="394" w:author="Nokia" w:date="2025-03-04T14:26:00Z" w16du:dateUtc="2025-03-04T13:26:00Z"/>
                <w:rFonts w:ascii="Arial" w:eastAsia="Times New Roman" w:hAnsi="Arial" w:cs="Arial"/>
                <w:color w:val="000000"/>
                <w:sz w:val="18"/>
                <w:szCs w:val="18"/>
                <w:lang w:val="en-DK" w:eastAsia="en-DK"/>
              </w:rPr>
            </w:pPr>
            <w:ins w:id="395" w:author="Nokia" w:date="2025-03-04T14:26:00Z" w16du:dateUtc="2025-03-04T13:2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E54610" w:rsidRPr="009C5B2C" w14:paraId="6E729D5A" w14:textId="77777777" w:rsidTr="00A709E5">
        <w:trPr>
          <w:gridAfter w:val="1"/>
          <w:wAfter w:w="40" w:type="dxa"/>
          <w:trHeight w:val="240"/>
          <w:ins w:id="396"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B0F29F2" w14:textId="77777777" w:rsidR="00E54610" w:rsidRPr="009C5B2C" w:rsidRDefault="00E54610" w:rsidP="00A709E5">
            <w:pPr>
              <w:spacing w:after="0"/>
              <w:rPr>
                <w:ins w:id="397" w:author="Nokia" w:date="2025-03-04T14:26:00Z" w16du:dateUtc="2025-03-04T13:26:00Z"/>
                <w:rFonts w:ascii="Arial" w:eastAsia="Times New Roman" w:hAnsi="Arial" w:cs="Arial"/>
                <w:color w:val="000000"/>
                <w:sz w:val="18"/>
                <w:szCs w:val="18"/>
                <w:lang w:val="en-DK" w:eastAsia="en-DK"/>
              </w:rPr>
            </w:pPr>
            <w:ins w:id="398" w:author="Nokia" w:date="2025-03-04T14:26:00Z" w16du:dateUtc="2025-03-04T13:2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FC8F258" w14:textId="77777777" w:rsidR="00E54610" w:rsidRPr="009C5B2C" w:rsidRDefault="00E54610" w:rsidP="00A709E5">
            <w:pPr>
              <w:spacing w:after="0"/>
              <w:jc w:val="center"/>
              <w:rPr>
                <w:ins w:id="399" w:author="Nokia" w:date="2025-03-04T14:26:00Z" w16du:dateUtc="2025-03-04T13:26:00Z"/>
                <w:rFonts w:ascii="Arial" w:eastAsia="Times New Roman" w:hAnsi="Arial" w:cs="Arial"/>
                <w:color w:val="000000"/>
                <w:sz w:val="16"/>
                <w:szCs w:val="16"/>
                <w:lang w:val="en-DK" w:eastAsia="en-DK"/>
              </w:rPr>
            </w:pPr>
            <w:ins w:id="400" w:author="Nokia" w:date="2025-03-04T14:26:00Z" w16du:dateUtc="2025-03-04T13:26:00Z">
              <w:r w:rsidRPr="009C5B2C">
                <w:rPr>
                  <w:rFonts w:ascii="Arial" w:eastAsia="Times New Roman" w:hAnsi="Arial" w:cs="Arial"/>
                  <w:color w:val="000000"/>
                  <w:sz w:val="16"/>
                  <w:szCs w:val="16"/>
                  <w:lang w:val="en-DK" w:eastAsia="en-DK"/>
                </w:rPr>
                <w:t>8452 - 8897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05F41C" w14:textId="77777777" w:rsidR="00E54610" w:rsidRPr="009C5B2C" w:rsidRDefault="00E54610" w:rsidP="00A709E5">
            <w:pPr>
              <w:spacing w:after="0"/>
              <w:jc w:val="center"/>
              <w:rPr>
                <w:ins w:id="401" w:author="Nokia" w:date="2025-03-04T14:26:00Z" w16du:dateUtc="2025-03-04T13:26:00Z"/>
                <w:rFonts w:ascii="Arial" w:eastAsia="Times New Roman" w:hAnsi="Arial" w:cs="Arial"/>
                <w:color w:val="000000"/>
                <w:sz w:val="16"/>
                <w:szCs w:val="16"/>
                <w:lang w:val="en-DK" w:eastAsia="en-DK"/>
              </w:rPr>
            </w:pPr>
            <w:ins w:id="402" w:author="Nokia" w:date="2025-03-04T14:26:00Z" w16du:dateUtc="2025-03-04T13:26:00Z">
              <w:r w:rsidRPr="009C5B2C">
                <w:rPr>
                  <w:rFonts w:ascii="Arial" w:eastAsia="Times New Roman" w:hAnsi="Arial" w:cs="Arial"/>
                  <w:color w:val="000000"/>
                  <w:sz w:val="16"/>
                  <w:szCs w:val="16"/>
                  <w:lang w:val="en-DK" w:eastAsia="en-DK"/>
                </w:rPr>
                <w:t>412 - 692</w:t>
              </w:r>
            </w:ins>
          </w:p>
        </w:tc>
      </w:tr>
      <w:tr w:rsidR="00E54610" w:rsidRPr="009C5B2C" w14:paraId="49099973" w14:textId="77777777" w:rsidTr="00A709E5">
        <w:trPr>
          <w:gridAfter w:val="1"/>
          <w:wAfter w:w="40" w:type="dxa"/>
          <w:trHeight w:val="240"/>
          <w:ins w:id="403"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E0B74F7" w14:textId="77777777" w:rsidR="00E54610" w:rsidRPr="009C5B2C" w:rsidRDefault="00E54610" w:rsidP="00A709E5">
            <w:pPr>
              <w:spacing w:after="0"/>
              <w:rPr>
                <w:ins w:id="404" w:author="Nokia" w:date="2025-03-04T14:26:00Z" w16du:dateUtc="2025-03-04T13:26:00Z"/>
                <w:rFonts w:ascii="Arial" w:eastAsia="Times New Roman" w:hAnsi="Arial" w:cs="Arial"/>
                <w:color w:val="000000"/>
                <w:sz w:val="18"/>
                <w:szCs w:val="18"/>
                <w:lang w:val="en-DK" w:eastAsia="en-DK"/>
              </w:rPr>
            </w:pPr>
            <w:ins w:id="405" w:author="Nokia" w:date="2025-03-04T14:26:00Z" w16du:dateUtc="2025-03-04T13:26: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892F787" w14:textId="77777777" w:rsidR="00E54610" w:rsidRPr="009C5B2C" w:rsidRDefault="00E54610" w:rsidP="00A709E5">
            <w:pPr>
              <w:spacing w:after="0"/>
              <w:jc w:val="center"/>
              <w:rPr>
                <w:ins w:id="406" w:author="Nokia" w:date="2025-03-04T14:26:00Z" w16du:dateUtc="2025-03-04T13:26:00Z"/>
                <w:rFonts w:ascii="Arial" w:eastAsia="Times New Roman" w:hAnsi="Arial" w:cs="Arial"/>
                <w:color w:val="000000"/>
                <w:sz w:val="18"/>
                <w:szCs w:val="18"/>
                <w:lang w:val="en-DK" w:eastAsia="en-DK"/>
              </w:rPr>
            </w:pPr>
            <w:ins w:id="407"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92EE10B" w14:textId="77777777" w:rsidR="00E54610" w:rsidRPr="009C5B2C" w:rsidRDefault="00E54610" w:rsidP="00A709E5">
            <w:pPr>
              <w:spacing w:after="0"/>
              <w:jc w:val="center"/>
              <w:rPr>
                <w:ins w:id="408" w:author="Nokia" w:date="2025-03-04T14:26:00Z" w16du:dateUtc="2025-03-04T13:26:00Z"/>
                <w:rFonts w:ascii="Arial" w:eastAsia="Times New Roman" w:hAnsi="Arial" w:cs="Arial"/>
                <w:color w:val="000000"/>
                <w:sz w:val="18"/>
                <w:szCs w:val="18"/>
                <w:lang w:val="en-DK" w:eastAsia="en-DK"/>
              </w:rPr>
            </w:pPr>
            <w:ins w:id="409"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67C2529" w14:textId="77777777" w:rsidR="00E54610" w:rsidRPr="009C5B2C" w:rsidRDefault="00E54610" w:rsidP="00A709E5">
            <w:pPr>
              <w:spacing w:after="0"/>
              <w:jc w:val="center"/>
              <w:rPr>
                <w:ins w:id="410" w:author="Nokia" w:date="2025-03-04T14:26:00Z" w16du:dateUtc="2025-03-04T13:26:00Z"/>
                <w:rFonts w:ascii="Arial" w:eastAsia="Times New Roman" w:hAnsi="Arial" w:cs="Arial"/>
                <w:color w:val="000000"/>
                <w:sz w:val="18"/>
                <w:szCs w:val="18"/>
                <w:lang w:val="en-DK" w:eastAsia="en-DK"/>
              </w:rPr>
            </w:pPr>
            <w:ins w:id="411"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3AA5848" w14:textId="77777777" w:rsidR="00E54610" w:rsidRPr="009C5B2C" w:rsidRDefault="00E54610" w:rsidP="00A709E5">
            <w:pPr>
              <w:spacing w:after="0"/>
              <w:jc w:val="center"/>
              <w:rPr>
                <w:ins w:id="412" w:author="Nokia" w:date="2025-03-04T14:26:00Z" w16du:dateUtc="2025-03-04T13:26:00Z"/>
                <w:rFonts w:ascii="Arial" w:eastAsia="Times New Roman" w:hAnsi="Arial" w:cs="Arial"/>
                <w:color w:val="000000"/>
                <w:sz w:val="18"/>
                <w:szCs w:val="18"/>
                <w:lang w:val="en-DK" w:eastAsia="en-DK"/>
              </w:rPr>
            </w:pPr>
            <w:ins w:id="413"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r>
      <w:tr w:rsidR="00E54610" w:rsidRPr="009C5B2C" w14:paraId="24F3A87D" w14:textId="77777777" w:rsidTr="00A709E5">
        <w:trPr>
          <w:gridAfter w:val="1"/>
          <w:wAfter w:w="40" w:type="dxa"/>
          <w:trHeight w:val="240"/>
          <w:ins w:id="414"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0509BB5" w14:textId="77777777" w:rsidR="00E54610" w:rsidRPr="009C5B2C" w:rsidRDefault="00E54610" w:rsidP="00A709E5">
            <w:pPr>
              <w:spacing w:after="0"/>
              <w:rPr>
                <w:ins w:id="415" w:author="Nokia" w:date="2025-03-04T14:26:00Z" w16du:dateUtc="2025-03-04T13:26:00Z"/>
                <w:rFonts w:ascii="Arial" w:eastAsia="Times New Roman" w:hAnsi="Arial" w:cs="Arial"/>
                <w:color w:val="000000"/>
                <w:sz w:val="18"/>
                <w:szCs w:val="18"/>
                <w:lang w:val="en-DK" w:eastAsia="en-DK"/>
              </w:rPr>
            </w:pPr>
            <w:ins w:id="416" w:author="Nokia" w:date="2025-03-04T14:26:00Z" w16du:dateUtc="2025-03-04T13:2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F723ACD" w14:textId="77777777" w:rsidR="00E54610" w:rsidRPr="009C5B2C" w:rsidRDefault="00E54610" w:rsidP="00A709E5">
            <w:pPr>
              <w:spacing w:after="0"/>
              <w:jc w:val="center"/>
              <w:rPr>
                <w:ins w:id="417" w:author="Nokia" w:date="2025-03-04T14:26:00Z" w16du:dateUtc="2025-03-04T13:26:00Z"/>
                <w:rFonts w:ascii="Arial" w:eastAsia="Times New Roman" w:hAnsi="Arial" w:cs="Arial"/>
                <w:color w:val="000000"/>
                <w:sz w:val="16"/>
                <w:szCs w:val="16"/>
                <w:lang w:val="en-DK" w:eastAsia="en-DK"/>
              </w:rPr>
            </w:pPr>
            <w:ins w:id="418" w:author="Nokia" w:date="2025-03-04T14:26:00Z" w16du:dateUtc="2025-03-04T13:26:00Z">
              <w:r w:rsidRPr="009C5B2C">
                <w:rPr>
                  <w:rFonts w:ascii="Arial" w:eastAsia="Times New Roman" w:hAnsi="Arial" w:cs="Arial"/>
                  <w:color w:val="000000"/>
                  <w:sz w:val="16"/>
                  <w:szCs w:val="16"/>
                  <w:lang w:val="en-DK" w:eastAsia="en-DK"/>
                </w:rPr>
                <w:t>5404 - 5794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46D8AF" w14:textId="77777777" w:rsidR="00E54610" w:rsidRPr="009C5B2C" w:rsidRDefault="00E54610" w:rsidP="00A709E5">
            <w:pPr>
              <w:spacing w:after="0"/>
              <w:jc w:val="center"/>
              <w:rPr>
                <w:ins w:id="419" w:author="Nokia" w:date="2025-03-04T14:26:00Z" w16du:dateUtc="2025-03-04T13:26:00Z"/>
                <w:rFonts w:ascii="Arial" w:eastAsia="Times New Roman" w:hAnsi="Arial" w:cs="Arial"/>
                <w:color w:val="000000"/>
                <w:sz w:val="16"/>
                <w:szCs w:val="16"/>
                <w:lang w:val="en-DK" w:eastAsia="en-DK"/>
              </w:rPr>
            </w:pPr>
            <w:ins w:id="420" w:author="Nokia" w:date="2025-03-04T14:26:00Z" w16du:dateUtc="2025-03-04T13:26:00Z">
              <w:r w:rsidRPr="009C5B2C">
                <w:rPr>
                  <w:rFonts w:ascii="Arial" w:eastAsia="Times New Roman" w:hAnsi="Arial" w:cs="Arial"/>
                  <w:color w:val="000000"/>
                  <w:sz w:val="16"/>
                  <w:szCs w:val="16"/>
                  <w:lang w:val="en-DK" w:eastAsia="en-DK"/>
                </w:rPr>
                <w:t>2356 - 2691</w:t>
              </w:r>
            </w:ins>
          </w:p>
        </w:tc>
      </w:tr>
      <w:tr w:rsidR="00E54610" w:rsidRPr="009C5B2C" w14:paraId="1A670187" w14:textId="77777777" w:rsidTr="00A709E5">
        <w:trPr>
          <w:gridAfter w:val="1"/>
          <w:wAfter w:w="40" w:type="dxa"/>
          <w:trHeight w:val="240"/>
          <w:ins w:id="421"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2938101" w14:textId="77777777" w:rsidR="00E54610" w:rsidRPr="009C5B2C" w:rsidRDefault="00E54610" w:rsidP="00A709E5">
            <w:pPr>
              <w:spacing w:after="0"/>
              <w:rPr>
                <w:ins w:id="422" w:author="Nokia" w:date="2025-03-04T14:26:00Z" w16du:dateUtc="2025-03-04T13:26:00Z"/>
                <w:rFonts w:ascii="Arial" w:eastAsia="Times New Roman" w:hAnsi="Arial" w:cs="Arial"/>
                <w:color w:val="000000"/>
                <w:sz w:val="18"/>
                <w:szCs w:val="18"/>
                <w:lang w:val="en-DK" w:eastAsia="en-DK"/>
              </w:rPr>
            </w:pPr>
            <w:ins w:id="423" w:author="Nokia" w:date="2025-03-04T14:26:00Z" w16du:dateUtc="2025-03-04T13:26: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FC8C2AD" w14:textId="77777777" w:rsidR="00E54610" w:rsidRPr="009C5B2C" w:rsidRDefault="00E54610" w:rsidP="00A709E5">
            <w:pPr>
              <w:spacing w:after="0"/>
              <w:jc w:val="center"/>
              <w:rPr>
                <w:ins w:id="424" w:author="Nokia" w:date="2025-03-04T14:26:00Z" w16du:dateUtc="2025-03-04T13:26:00Z"/>
                <w:rFonts w:ascii="Arial" w:eastAsia="Times New Roman" w:hAnsi="Arial" w:cs="Arial"/>
                <w:color w:val="000000"/>
                <w:sz w:val="18"/>
                <w:szCs w:val="18"/>
                <w:lang w:val="en-DK" w:eastAsia="en-DK"/>
              </w:rPr>
            </w:pPr>
            <w:ins w:id="425" w:author="Nokia" w:date="2025-03-04T14:26:00Z" w16du:dateUtc="2025-03-04T13:2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3E15358" w14:textId="77777777" w:rsidR="00E54610" w:rsidRPr="009C5B2C" w:rsidRDefault="00E54610" w:rsidP="00A709E5">
            <w:pPr>
              <w:spacing w:after="0"/>
              <w:jc w:val="center"/>
              <w:rPr>
                <w:ins w:id="426" w:author="Nokia" w:date="2025-03-04T14:26:00Z" w16du:dateUtc="2025-03-04T13:26:00Z"/>
                <w:rFonts w:ascii="Arial" w:eastAsia="Times New Roman" w:hAnsi="Arial" w:cs="Arial"/>
                <w:color w:val="000000"/>
                <w:sz w:val="18"/>
                <w:szCs w:val="18"/>
                <w:lang w:val="en-DK" w:eastAsia="en-DK"/>
              </w:rPr>
            </w:pPr>
            <w:ins w:id="427" w:author="Nokia" w:date="2025-03-04T14:26:00Z" w16du:dateUtc="2025-03-04T13:2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6473168" w14:textId="77777777" w:rsidR="00E54610" w:rsidRPr="009C5B2C" w:rsidRDefault="00E54610" w:rsidP="00A709E5">
            <w:pPr>
              <w:spacing w:after="0"/>
              <w:jc w:val="center"/>
              <w:rPr>
                <w:ins w:id="428" w:author="Nokia" w:date="2025-03-04T14:26:00Z" w16du:dateUtc="2025-03-04T13:26:00Z"/>
                <w:rFonts w:ascii="Arial" w:eastAsia="Times New Roman" w:hAnsi="Arial" w:cs="Arial"/>
                <w:color w:val="000000"/>
                <w:sz w:val="18"/>
                <w:szCs w:val="18"/>
                <w:lang w:val="en-DK" w:eastAsia="en-DK"/>
              </w:rPr>
            </w:pPr>
            <w:ins w:id="429" w:author="Nokia" w:date="2025-03-04T14:26:00Z" w16du:dateUtc="2025-03-04T13:2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43F45D6" w14:textId="77777777" w:rsidR="00E54610" w:rsidRPr="009C5B2C" w:rsidRDefault="00E54610" w:rsidP="00A709E5">
            <w:pPr>
              <w:spacing w:after="0"/>
              <w:jc w:val="center"/>
              <w:rPr>
                <w:ins w:id="430" w:author="Nokia" w:date="2025-03-04T14:26:00Z" w16du:dateUtc="2025-03-04T13:26:00Z"/>
                <w:rFonts w:ascii="Arial" w:eastAsia="Times New Roman" w:hAnsi="Arial" w:cs="Arial"/>
                <w:color w:val="000000"/>
                <w:sz w:val="18"/>
                <w:szCs w:val="18"/>
                <w:lang w:val="en-DK" w:eastAsia="en-DK"/>
              </w:rPr>
            </w:pPr>
            <w:ins w:id="431" w:author="Nokia" w:date="2025-03-04T14:26:00Z" w16du:dateUtc="2025-03-04T13:26:00Z">
              <w:r w:rsidRPr="009C5B2C">
                <w:rPr>
                  <w:rFonts w:ascii="Arial" w:eastAsia="Times New Roman" w:hAnsi="Arial" w:cs="Arial"/>
                  <w:color w:val="000000"/>
                  <w:sz w:val="18"/>
                  <w:szCs w:val="18"/>
                  <w:lang w:val="en-DK" w:eastAsia="en-DK"/>
                </w:rPr>
                <w:t>|f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+ 4*f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E54610" w:rsidRPr="009C5B2C" w14:paraId="28A2DD92" w14:textId="77777777" w:rsidTr="00A709E5">
        <w:trPr>
          <w:gridAfter w:val="1"/>
          <w:wAfter w:w="40" w:type="dxa"/>
          <w:trHeight w:val="240"/>
          <w:ins w:id="432"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CB26943" w14:textId="77777777" w:rsidR="00E54610" w:rsidRPr="009C5B2C" w:rsidRDefault="00E54610" w:rsidP="00A709E5">
            <w:pPr>
              <w:spacing w:after="0"/>
              <w:rPr>
                <w:ins w:id="433" w:author="Nokia" w:date="2025-03-04T14:26:00Z" w16du:dateUtc="2025-03-04T13:26:00Z"/>
                <w:rFonts w:ascii="Arial" w:eastAsia="Times New Roman" w:hAnsi="Arial" w:cs="Arial"/>
                <w:color w:val="000000"/>
                <w:sz w:val="18"/>
                <w:szCs w:val="18"/>
                <w:lang w:val="en-DK" w:eastAsia="en-DK"/>
              </w:rPr>
            </w:pPr>
            <w:ins w:id="434" w:author="Nokia" w:date="2025-03-04T14:26:00Z" w16du:dateUtc="2025-03-04T13:2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37D2BA5" w14:textId="77777777" w:rsidR="00E54610" w:rsidRPr="009C5B2C" w:rsidRDefault="00E54610" w:rsidP="00A709E5">
            <w:pPr>
              <w:spacing w:after="0"/>
              <w:jc w:val="center"/>
              <w:rPr>
                <w:ins w:id="435" w:author="Nokia" w:date="2025-03-04T14:26:00Z" w16du:dateUtc="2025-03-04T13:26:00Z"/>
                <w:rFonts w:ascii="Arial" w:eastAsia="Times New Roman" w:hAnsi="Arial" w:cs="Arial"/>
                <w:color w:val="000000"/>
                <w:sz w:val="16"/>
                <w:szCs w:val="16"/>
                <w:lang w:val="en-DK" w:eastAsia="en-DK"/>
              </w:rPr>
            </w:pPr>
            <w:ins w:id="436" w:author="Nokia" w:date="2025-03-04T14:26:00Z" w16du:dateUtc="2025-03-04T13:26:00Z">
              <w:r w:rsidRPr="009C5B2C">
                <w:rPr>
                  <w:rFonts w:ascii="Arial" w:eastAsia="Times New Roman" w:hAnsi="Arial" w:cs="Arial"/>
                  <w:color w:val="000000"/>
                  <w:sz w:val="16"/>
                  <w:szCs w:val="16"/>
                  <w:lang w:val="en-DK" w:eastAsia="en-DK"/>
                </w:rPr>
                <w:t>9903 - 10348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4003FF8" w14:textId="77777777" w:rsidR="00E54610" w:rsidRPr="009C5B2C" w:rsidRDefault="00E54610" w:rsidP="00A709E5">
            <w:pPr>
              <w:spacing w:after="0"/>
              <w:jc w:val="center"/>
              <w:rPr>
                <w:ins w:id="437" w:author="Nokia" w:date="2025-03-04T14:26:00Z" w16du:dateUtc="2025-03-04T13:26:00Z"/>
                <w:rFonts w:ascii="Arial" w:eastAsia="Times New Roman" w:hAnsi="Arial" w:cs="Arial"/>
                <w:color w:val="000000"/>
                <w:sz w:val="16"/>
                <w:szCs w:val="16"/>
                <w:lang w:val="en-DK" w:eastAsia="en-DK"/>
              </w:rPr>
            </w:pPr>
            <w:ins w:id="438" w:author="Nokia" w:date="2025-03-04T14:26:00Z" w16du:dateUtc="2025-03-04T13:26:00Z">
              <w:r w:rsidRPr="009C5B2C">
                <w:rPr>
                  <w:rFonts w:ascii="Arial" w:eastAsia="Times New Roman" w:hAnsi="Arial" w:cs="Arial"/>
                  <w:color w:val="000000"/>
                  <w:sz w:val="16"/>
                  <w:szCs w:val="16"/>
                  <w:lang w:val="en-DK" w:eastAsia="en-DK"/>
                </w:rPr>
                <w:t>5112 - 5392</w:t>
              </w:r>
            </w:ins>
          </w:p>
        </w:tc>
      </w:tr>
      <w:tr w:rsidR="00E54610" w:rsidRPr="009C5B2C" w14:paraId="5466F247" w14:textId="77777777" w:rsidTr="00A709E5">
        <w:trPr>
          <w:gridAfter w:val="1"/>
          <w:wAfter w:w="40" w:type="dxa"/>
          <w:trHeight w:val="240"/>
          <w:ins w:id="439"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B1AE0AA" w14:textId="77777777" w:rsidR="00E54610" w:rsidRPr="009C5B2C" w:rsidRDefault="00E54610" w:rsidP="00A709E5">
            <w:pPr>
              <w:spacing w:after="0"/>
              <w:rPr>
                <w:ins w:id="440" w:author="Nokia" w:date="2025-03-04T14:26:00Z" w16du:dateUtc="2025-03-04T13:26:00Z"/>
                <w:rFonts w:ascii="Arial" w:eastAsia="Times New Roman" w:hAnsi="Arial" w:cs="Arial"/>
                <w:color w:val="000000"/>
                <w:sz w:val="18"/>
                <w:szCs w:val="18"/>
                <w:lang w:val="en-DK" w:eastAsia="en-DK"/>
              </w:rPr>
            </w:pPr>
            <w:ins w:id="441" w:author="Nokia" w:date="2025-03-04T14:26:00Z" w16du:dateUtc="2025-03-04T13:26:00Z">
              <w:r w:rsidRPr="009C5B2C">
                <w:rPr>
                  <w:rFonts w:ascii="Arial" w:eastAsia="Times New Roman" w:hAnsi="Arial" w:cs="Arial"/>
                  <w:color w:val="000000"/>
                  <w:sz w:val="18"/>
                  <w:szCs w:val="18"/>
                  <w:lang w:val="en-DK" w:eastAsia="en-DK"/>
                </w:rPr>
                <w:t>Two-tone 5</w:t>
              </w:r>
              <w:r w:rsidRPr="009C5B2C">
                <w:rPr>
                  <w:rFonts w:ascii="Arial" w:eastAsia="Times New Roman" w:hAnsi="Arial" w:cs="Arial"/>
                  <w:color w:val="000000"/>
                  <w:sz w:val="18"/>
                  <w:szCs w:val="18"/>
                  <w:vertAlign w:val="superscript"/>
                  <w:lang w:val="en-DK" w:eastAsia="en-DK"/>
                </w:rPr>
                <w:t>th</w:t>
              </w:r>
              <w:r w:rsidRPr="009C5B2C">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1299D32" w14:textId="77777777" w:rsidR="00E54610" w:rsidRPr="009C5B2C" w:rsidRDefault="00E54610" w:rsidP="00A709E5">
            <w:pPr>
              <w:spacing w:after="0"/>
              <w:jc w:val="center"/>
              <w:rPr>
                <w:ins w:id="442" w:author="Nokia" w:date="2025-03-04T14:26:00Z" w16du:dateUtc="2025-03-04T13:26:00Z"/>
                <w:rFonts w:ascii="Arial" w:eastAsia="Times New Roman" w:hAnsi="Arial" w:cs="Arial"/>
                <w:color w:val="000000"/>
                <w:sz w:val="18"/>
                <w:szCs w:val="18"/>
                <w:lang w:val="en-DK" w:eastAsia="en-DK"/>
              </w:rPr>
            </w:pPr>
            <w:ins w:id="443"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4804CEC" w14:textId="77777777" w:rsidR="00E54610" w:rsidRPr="009C5B2C" w:rsidRDefault="00E54610" w:rsidP="00A709E5">
            <w:pPr>
              <w:spacing w:after="0"/>
              <w:jc w:val="center"/>
              <w:rPr>
                <w:ins w:id="444" w:author="Nokia" w:date="2025-03-04T14:26:00Z" w16du:dateUtc="2025-03-04T13:26:00Z"/>
                <w:rFonts w:ascii="Arial" w:eastAsia="Times New Roman" w:hAnsi="Arial" w:cs="Arial"/>
                <w:color w:val="000000"/>
                <w:sz w:val="18"/>
                <w:szCs w:val="18"/>
                <w:lang w:val="en-DK" w:eastAsia="en-DK"/>
              </w:rPr>
            </w:pPr>
            <w:ins w:id="445"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913D7B1" w14:textId="77777777" w:rsidR="00E54610" w:rsidRPr="009C5B2C" w:rsidRDefault="00E54610" w:rsidP="00A709E5">
            <w:pPr>
              <w:spacing w:after="0"/>
              <w:jc w:val="center"/>
              <w:rPr>
                <w:ins w:id="446" w:author="Nokia" w:date="2025-03-04T14:26:00Z" w16du:dateUtc="2025-03-04T13:26:00Z"/>
                <w:rFonts w:ascii="Arial" w:eastAsia="Times New Roman" w:hAnsi="Arial" w:cs="Arial"/>
                <w:color w:val="000000"/>
                <w:sz w:val="18"/>
                <w:szCs w:val="18"/>
                <w:lang w:val="en-DK" w:eastAsia="en-DK"/>
              </w:rPr>
            </w:pPr>
            <w:ins w:id="447"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y_low</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x_low</w:t>
              </w:r>
              <w:r w:rsidRPr="009C5B2C">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94698F6" w14:textId="77777777" w:rsidR="00E54610" w:rsidRPr="009C5B2C" w:rsidRDefault="00E54610" w:rsidP="00A709E5">
            <w:pPr>
              <w:spacing w:after="0"/>
              <w:jc w:val="center"/>
              <w:rPr>
                <w:ins w:id="448" w:author="Nokia" w:date="2025-03-04T14:26:00Z" w16du:dateUtc="2025-03-04T13:26:00Z"/>
                <w:rFonts w:ascii="Arial" w:eastAsia="Times New Roman" w:hAnsi="Arial" w:cs="Arial"/>
                <w:color w:val="000000"/>
                <w:sz w:val="18"/>
                <w:szCs w:val="18"/>
                <w:lang w:val="en-DK" w:eastAsia="en-DK"/>
              </w:rPr>
            </w:pPr>
            <w:ins w:id="449" w:author="Nokia" w:date="2025-03-04T14:26:00Z" w16du:dateUtc="2025-03-04T13:26:00Z">
              <w:r w:rsidRPr="009C5B2C">
                <w:rPr>
                  <w:rFonts w:ascii="Arial" w:eastAsia="Times New Roman" w:hAnsi="Arial" w:cs="Arial"/>
                  <w:color w:val="000000"/>
                  <w:sz w:val="18"/>
                  <w:szCs w:val="18"/>
                  <w:lang w:val="en-DK" w:eastAsia="en-DK"/>
                </w:rPr>
                <w:t>|2*f</w:t>
              </w:r>
              <w:r w:rsidRPr="009C5B2C">
                <w:rPr>
                  <w:rFonts w:ascii="Arial" w:eastAsia="Times New Roman" w:hAnsi="Arial" w:cs="Arial"/>
                  <w:color w:val="000000"/>
                  <w:sz w:val="18"/>
                  <w:szCs w:val="18"/>
                  <w:vertAlign w:val="subscript"/>
                  <w:lang w:val="en-DK" w:eastAsia="en-DK"/>
                </w:rPr>
                <w:t>y_high</w:t>
              </w:r>
              <w:r w:rsidRPr="009C5B2C">
                <w:rPr>
                  <w:rFonts w:ascii="Arial" w:eastAsia="Times New Roman" w:hAnsi="Arial" w:cs="Arial"/>
                  <w:color w:val="000000"/>
                  <w:sz w:val="18"/>
                  <w:szCs w:val="18"/>
                  <w:lang w:val="en-DK" w:eastAsia="en-DK"/>
                </w:rPr>
                <w:t xml:space="preserve"> + 3*f</w:t>
              </w:r>
              <w:r w:rsidRPr="009C5B2C">
                <w:rPr>
                  <w:rFonts w:ascii="Arial" w:eastAsia="Times New Roman" w:hAnsi="Arial" w:cs="Arial"/>
                  <w:color w:val="000000"/>
                  <w:sz w:val="18"/>
                  <w:szCs w:val="18"/>
                  <w:vertAlign w:val="subscript"/>
                  <w:lang w:val="en-DK" w:eastAsia="en-DK"/>
                </w:rPr>
                <w:t>x_high</w:t>
              </w:r>
              <w:r w:rsidRPr="009C5B2C">
                <w:rPr>
                  <w:rFonts w:ascii="Arial" w:eastAsia="Times New Roman" w:hAnsi="Arial" w:cs="Arial"/>
                  <w:color w:val="000000"/>
                  <w:sz w:val="18"/>
                  <w:szCs w:val="18"/>
                  <w:lang w:val="en-DK" w:eastAsia="en-DK"/>
                </w:rPr>
                <w:t>|</w:t>
              </w:r>
            </w:ins>
          </w:p>
        </w:tc>
      </w:tr>
      <w:tr w:rsidR="00E54610" w:rsidRPr="009C5B2C" w14:paraId="7B7E6A18" w14:textId="77777777" w:rsidTr="00A709E5">
        <w:trPr>
          <w:gridAfter w:val="1"/>
          <w:wAfter w:w="40" w:type="dxa"/>
          <w:trHeight w:val="240"/>
          <w:ins w:id="450" w:author="Nokia" w:date="2025-03-04T14:2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C6970A0" w14:textId="77777777" w:rsidR="00E54610" w:rsidRPr="009C5B2C" w:rsidRDefault="00E54610" w:rsidP="00A709E5">
            <w:pPr>
              <w:spacing w:after="0"/>
              <w:rPr>
                <w:ins w:id="451" w:author="Nokia" w:date="2025-03-04T14:26:00Z" w16du:dateUtc="2025-03-04T13:26:00Z"/>
                <w:rFonts w:ascii="Arial" w:eastAsia="Times New Roman" w:hAnsi="Arial" w:cs="Arial"/>
                <w:color w:val="000000"/>
                <w:sz w:val="18"/>
                <w:szCs w:val="18"/>
                <w:lang w:val="en-DK" w:eastAsia="en-DK"/>
              </w:rPr>
            </w:pPr>
            <w:ins w:id="452" w:author="Nokia" w:date="2025-03-04T14:26:00Z" w16du:dateUtc="2025-03-04T13:26:00Z">
              <w:r w:rsidRPr="009C5B2C">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4127401" w14:textId="77777777" w:rsidR="00E54610" w:rsidRPr="009C5B2C" w:rsidRDefault="00E54610" w:rsidP="00A709E5">
            <w:pPr>
              <w:spacing w:after="0"/>
              <w:jc w:val="center"/>
              <w:rPr>
                <w:ins w:id="453" w:author="Nokia" w:date="2025-03-04T14:26:00Z" w16du:dateUtc="2025-03-04T13:26:00Z"/>
                <w:rFonts w:ascii="Arial" w:eastAsia="Times New Roman" w:hAnsi="Arial" w:cs="Arial"/>
                <w:color w:val="000000"/>
                <w:sz w:val="16"/>
                <w:szCs w:val="16"/>
                <w:lang w:val="en-DK" w:eastAsia="en-DK"/>
              </w:rPr>
            </w:pPr>
            <w:ins w:id="454" w:author="Nokia" w:date="2025-03-04T14:26:00Z" w16du:dateUtc="2025-03-04T13:26:00Z">
              <w:r w:rsidRPr="009C5B2C">
                <w:rPr>
                  <w:rFonts w:ascii="Arial" w:eastAsia="Times New Roman" w:hAnsi="Arial" w:cs="Arial"/>
                  <w:color w:val="000000"/>
                  <w:sz w:val="16"/>
                  <w:szCs w:val="16"/>
                  <w:lang w:val="en-DK" w:eastAsia="en-DK"/>
                </w:rPr>
                <w:t>8306 - 8696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2F927F4" w14:textId="77777777" w:rsidR="00E54610" w:rsidRPr="009C5B2C" w:rsidRDefault="00E54610" w:rsidP="00A709E5">
            <w:pPr>
              <w:spacing w:after="0"/>
              <w:jc w:val="center"/>
              <w:rPr>
                <w:ins w:id="455" w:author="Nokia" w:date="2025-03-04T14:26:00Z" w16du:dateUtc="2025-03-04T13:26:00Z"/>
                <w:rFonts w:ascii="Arial" w:eastAsia="Times New Roman" w:hAnsi="Arial" w:cs="Arial"/>
                <w:color w:val="000000"/>
                <w:sz w:val="16"/>
                <w:szCs w:val="16"/>
                <w:lang w:val="en-DK" w:eastAsia="en-DK"/>
              </w:rPr>
            </w:pPr>
            <w:ins w:id="456" w:author="Nokia" w:date="2025-03-04T14:26:00Z" w16du:dateUtc="2025-03-04T13:26:00Z">
              <w:r w:rsidRPr="009C5B2C">
                <w:rPr>
                  <w:rFonts w:ascii="Arial" w:eastAsia="Times New Roman" w:hAnsi="Arial" w:cs="Arial"/>
                  <w:color w:val="000000"/>
                  <w:sz w:val="16"/>
                  <w:szCs w:val="16"/>
                  <w:lang w:val="en-DK" w:eastAsia="en-DK"/>
                </w:rPr>
                <w:t>6709 - 7044</w:t>
              </w:r>
            </w:ins>
          </w:p>
        </w:tc>
      </w:tr>
      <w:tr w:rsidR="00E54610" w:rsidRPr="00244BA7" w14:paraId="2738B979" w14:textId="77777777" w:rsidTr="00A709E5">
        <w:trPr>
          <w:trHeight w:val="300"/>
          <w:ins w:id="457" w:author="Nokia" w:date="2025-03-04T14:26: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BB90C3C" w14:textId="77777777" w:rsidR="00E54610" w:rsidRPr="005B618E" w:rsidRDefault="00E54610" w:rsidP="00A709E5">
            <w:pPr>
              <w:pStyle w:val="TAN"/>
              <w:rPr>
                <w:ins w:id="458" w:author="Nokia" w:date="2025-03-04T14:26:00Z" w16du:dateUtc="2025-03-04T13:26:00Z"/>
              </w:rPr>
            </w:pPr>
            <w:ins w:id="459" w:author="Nokia" w:date="2025-03-04T14:26:00Z" w16du:dateUtc="2025-03-04T13:26: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45173AD4" w14:textId="77777777" w:rsidR="00E54610" w:rsidRPr="00244BA7" w:rsidRDefault="00E54610" w:rsidP="00A709E5">
            <w:pPr>
              <w:spacing w:after="0"/>
              <w:rPr>
                <w:ins w:id="460" w:author="Nokia" w:date="2025-03-04T14:26:00Z" w16du:dateUtc="2025-03-04T13:26:00Z"/>
                <w:rFonts w:ascii="Arial" w:eastAsia="Times New Roman" w:hAnsi="Arial" w:cs="Arial"/>
                <w:color w:val="000000"/>
                <w:sz w:val="18"/>
                <w:szCs w:val="18"/>
                <w:lang w:val="en-DK" w:eastAsia="en-DK"/>
              </w:rPr>
            </w:pPr>
            <w:ins w:id="461" w:author="Nokia" w:date="2025-03-04T14:26:00Z" w16du:dateUtc="2025-03-04T13:26:00Z">
              <w:r w:rsidRPr="005B618E">
                <w:rPr>
                  <w:rFonts w:hint="eastAsia"/>
                </w:rPr>
                <w:t xml:space="preserve">NOTE 2: </w:t>
              </w:r>
              <w:r w:rsidRPr="00640E09">
                <w:t>The lowest even order and lowest odd order IMD MSDs shall be considered.</w:t>
              </w:r>
            </w:ins>
          </w:p>
        </w:tc>
      </w:tr>
    </w:tbl>
    <w:p w14:paraId="4630245C" w14:textId="77777777" w:rsidR="00E54610" w:rsidRPr="00E20394" w:rsidRDefault="00E54610" w:rsidP="00E54610">
      <w:pPr>
        <w:rPr>
          <w:ins w:id="462" w:author="Nokia" w:date="2025-03-04T14:26:00Z" w16du:dateUtc="2025-03-04T13:26:00Z"/>
          <w:lang w:eastAsia="zh-TW"/>
        </w:rPr>
      </w:pPr>
    </w:p>
    <w:p w14:paraId="3FEFA940" w14:textId="251456B6" w:rsidR="00E54610" w:rsidRDefault="00C75AB9" w:rsidP="00E54610">
      <w:pPr>
        <w:pStyle w:val="Heading3"/>
        <w:numPr>
          <w:ilvl w:val="0"/>
          <w:numId w:val="0"/>
        </w:numPr>
        <w:ind w:left="720" w:hanging="720"/>
        <w:rPr>
          <w:ins w:id="463" w:author="Nokia" w:date="2025-03-04T14:26:00Z" w16du:dateUtc="2025-03-04T13:26:00Z"/>
        </w:rPr>
      </w:pPr>
      <w:bookmarkStart w:id="464" w:name="_Toc183710594"/>
      <w:ins w:id="465" w:author="Nokia" w:date="2025-03-11T12:07:00Z" w16du:dateUtc="2025-03-11T11:07:00Z">
        <w:r>
          <w:t>6.x</w:t>
        </w:r>
      </w:ins>
      <w:ins w:id="466" w:author="Nokia" w:date="2025-03-04T14:26:00Z" w16du:dateUtc="2025-03-04T13:26:00Z">
        <w:r w:rsidR="00E54610">
          <w:t>.3</w:t>
        </w:r>
        <w:r w:rsidR="00E54610" w:rsidRPr="00697599">
          <w:tab/>
          <w:t>∆T</w:t>
        </w:r>
        <w:r w:rsidR="00E54610" w:rsidRPr="00C057AF">
          <w:t>IB</w:t>
        </w:r>
        <w:r w:rsidR="00E54610" w:rsidRPr="00697599">
          <w:t xml:space="preserve"> and ∆R</w:t>
        </w:r>
        <w:r w:rsidR="00E54610" w:rsidRPr="00C057AF">
          <w:t>IB</w:t>
        </w:r>
        <w:r w:rsidR="00E54610" w:rsidRPr="00697599">
          <w:t xml:space="preserve"> </w:t>
        </w:r>
        <w:r w:rsidR="00E54610" w:rsidRPr="00E54610">
          <w:rPr>
            <w:lang w:val="en-GB"/>
          </w:rPr>
          <w:t>values</w:t>
        </w:r>
        <w:bookmarkEnd w:id="464"/>
      </w:ins>
    </w:p>
    <w:p w14:paraId="683CCF32" w14:textId="7964A583" w:rsidR="00E54610" w:rsidRDefault="00E54610" w:rsidP="00E54610">
      <w:pPr>
        <w:pStyle w:val="TH"/>
        <w:rPr>
          <w:ins w:id="467" w:author="Nokia" w:date="2025-03-04T14:26:00Z" w16du:dateUtc="2025-03-04T13:26:00Z"/>
        </w:rPr>
      </w:pPr>
      <w:ins w:id="468" w:author="Nokia" w:date="2025-03-04T14:26:00Z" w16du:dateUtc="2025-03-04T13:26:00Z">
        <w:r>
          <w:t xml:space="preserve">Table </w:t>
        </w:r>
      </w:ins>
      <w:ins w:id="469" w:author="Nokia" w:date="2025-03-11T12:07:00Z" w16du:dateUtc="2025-03-11T11:07:00Z">
        <w:r w:rsidR="00C75AB9">
          <w:t>6.x</w:t>
        </w:r>
      </w:ins>
      <w:ins w:id="470" w:author="Nokia" w:date="2025-03-04T14:26:00Z" w16du:dateUtc="2025-03-04T13:26: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E54610" w14:paraId="40278F78" w14:textId="77777777" w:rsidTr="00A709E5">
        <w:trPr>
          <w:trHeight w:val="187"/>
          <w:tblHeader/>
          <w:jc w:val="center"/>
          <w:ins w:id="471" w:author="Nokia" w:date="2025-03-04T14:26: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58DEC" w14:textId="77777777" w:rsidR="00E54610" w:rsidRDefault="00E54610" w:rsidP="00A709E5">
            <w:pPr>
              <w:pStyle w:val="TAH"/>
              <w:keepNext w:val="0"/>
              <w:rPr>
                <w:ins w:id="472" w:author="Nokia" w:date="2025-03-04T14:26:00Z" w16du:dateUtc="2025-03-04T13:26:00Z"/>
                <w:rFonts w:cs="Arial"/>
              </w:rPr>
            </w:pPr>
            <w:ins w:id="473" w:author="Nokia" w:date="2025-03-04T14:26:00Z" w16du:dateUtc="2025-03-04T13:26: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8291FE" w14:textId="77777777" w:rsidR="00E54610" w:rsidRDefault="00E54610" w:rsidP="00A709E5">
            <w:pPr>
              <w:pStyle w:val="TAH"/>
              <w:keepNext w:val="0"/>
              <w:rPr>
                <w:ins w:id="474" w:author="Nokia" w:date="2025-03-04T14:26:00Z" w16du:dateUtc="2025-03-04T13:26:00Z"/>
                <w:rFonts w:cs="Arial"/>
              </w:rPr>
            </w:pPr>
            <w:ins w:id="475" w:author="Nokia" w:date="2025-03-04T14:26:00Z" w16du:dateUtc="2025-03-04T13:2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E54610" w14:paraId="1D80E27D" w14:textId="77777777" w:rsidTr="00A709E5">
        <w:trPr>
          <w:trHeight w:val="187"/>
          <w:tblHeader/>
          <w:jc w:val="center"/>
          <w:ins w:id="476" w:author="Nokia" w:date="2025-03-04T14:2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8B7D266" w14:textId="77777777" w:rsidR="00E54610" w:rsidRDefault="00E54610" w:rsidP="00A709E5">
            <w:pPr>
              <w:spacing w:after="0"/>
              <w:rPr>
                <w:ins w:id="477" w:author="Nokia" w:date="2025-03-04T14:26:00Z" w16du:dateUtc="2025-03-04T13:26: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F6ACC" w14:textId="77777777" w:rsidR="00E54610" w:rsidRDefault="00E54610" w:rsidP="00A709E5">
            <w:pPr>
              <w:pStyle w:val="TAH"/>
              <w:keepNext w:val="0"/>
              <w:rPr>
                <w:ins w:id="478" w:author="Nokia" w:date="2025-03-04T14:26:00Z" w16du:dateUtc="2025-03-04T13:26:00Z"/>
                <w:rFonts w:cs="Arial"/>
              </w:rPr>
            </w:pPr>
            <w:ins w:id="479" w:author="Nokia" w:date="2025-03-04T14:26:00Z" w16du:dateUtc="2025-03-04T13:26:00Z">
              <w:r>
                <w:rPr>
                  <w:color w:val="000000" w:themeColor="text1"/>
                </w:rPr>
                <w:t>Component band in order of bands in configuration</w:t>
              </w:r>
              <w:r>
                <w:rPr>
                  <w:color w:val="000000" w:themeColor="text1"/>
                  <w:vertAlign w:val="superscript"/>
                </w:rPr>
                <w:t>**</w:t>
              </w:r>
            </w:ins>
          </w:p>
        </w:tc>
      </w:tr>
      <w:tr w:rsidR="00E54610" w14:paraId="0582B64A" w14:textId="77777777" w:rsidTr="00A709E5">
        <w:trPr>
          <w:trHeight w:val="187"/>
          <w:jc w:val="center"/>
          <w:ins w:id="480" w:author="Nokia" w:date="2025-03-04T14:26: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88BC" w14:textId="77777777" w:rsidR="00E54610" w:rsidRDefault="00E54610" w:rsidP="00A709E5">
            <w:pPr>
              <w:pStyle w:val="TAL"/>
              <w:jc w:val="center"/>
              <w:rPr>
                <w:ins w:id="481" w:author="Nokia" w:date="2025-03-04T14:26:00Z" w16du:dateUtc="2025-03-04T13:26:00Z"/>
                <w:rFonts w:eastAsia="MS Mincho"/>
              </w:rPr>
            </w:pPr>
            <w:ins w:id="482" w:author="Nokia" w:date="2025-03-04T14:26:00Z" w16du:dateUtc="2025-03-04T13:26:00Z">
              <w:r w:rsidRPr="006274A9">
                <w:t>DC_</w:t>
              </w:r>
              <w:r>
                <w:t>3</w:t>
              </w:r>
              <w:r w:rsidRPr="006274A9">
                <w:t>A-40A_n28A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F37E66" w14:textId="77777777" w:rsidR="00E54610" w:rsidRDefault="00E54610" w:rsidP="00A709E5">
            <w:pPr>
              <w:pStyle w:val="TAC"/>
              <w:rPr>
                <w:ins w:id="483" w:author="Nokia" w:date="2025-03-04T14:26:00Z" w16du:dateUtc="2025-03-04T13:26:00Z"/>
              </w:rPr>
            </w:pPr>
            <w:ins w:id="484" w:author="Nokia" w:date="2025-03-04T14:26:00Z" w16du:dateUtc="2025-03-04T13:26: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44CA53" w14:textId="77777777" w:rsidR="00E54610" w:rsidRDefault="00E54610" w:rsidP="00A709E5">
            <w:pPr>
              <w:pStyle w:val="TAC"/>
              <w:rPr>
                <w:ins w:id="485" w:author="Nokia" w:date="2025-03-04T14:26:00Z" w16du:dateUtc="2025-03-04T13:26:00Z"/>
                <w:lang w:eastAsia="zh-CN"/>
              </w:rPr>
            </w:pPr>
            <w:ins w:id="486" w:author="Nokia" w:date="2025-03-04T14:26:00Z" w16du:dateUtc="2025-03-04T13:26:00Z">
              <w:r w:rsidRPr="00DC7310">
                <w:t>0.</w:t>
              </w:r>
              <w: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29FA1" w14:textId="77777777" w:rsidR="00E54610" w:rsidRDefault="00E54610" w:rsidP="00A709E5">
            <w:pPr>
              <w:pStyle w:val="TAC"/>
              <w:rPr>
                <w:ins w:id="487" w:author="Nokia" w:date="2025-03-04T14:26:00Z" w16du:dateUtc="2025-03-04T13:26:00Z"/>
              </w:rPr>
            </w:pPr>
            <w:ins w:id="488" w:author="Nokia" w:date="2025-03-04T14:26:00Z" w16du:dateUtc="2025-03-04T13:26:00Z">
              <w:r w:rsidRPr="00DC7310">
                <w:t>0.</w:t>
              </w:r>
              <w:r>
                <w:t>3</w:t>
              </w:r>
            </w:ins>
          </w:p>
        </w:tc>
      </w:tr>
      <w:tr w:rsidR="00E54610" w14:paraId="5BDB1B2F" w14:textId="77777777" w:rsidTr="00A709E5">
        <w:trPr>
          <w:trHeight w:val="187"/>
          <w:jc w:val="center"/>
          <w:ins w:id="489" w:author="Nokia" w:date="2025-03-04T14:2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7DD59" w14:textId="77777777" w:rsidR="00E54610" w:rsidRDefault="00E54610" w:rsidP="00A709E5">
            <w:pPr>
              <w:pStyle w:val="TAN"/>
              <w:rPr>
                <w:ins w:id="490" w:author="Nokia" w:date="2025-03-04T14:26:00Z" w16du:dateUtc="2025-03-04T13:26:00Z"/>
              </w:rPr>
            </w:pPr>
            <w:ins w:id="491" w:author="Nokia" w:date="2025-03-04T14:26:00Z" w16du:dateUtc="2025-03-04T13:26: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1713561C" w14:textId="77777777" w:rsidR="00E54610" w:rsidRDefault="00E54610" w:rsidP="00A709E5">
            <w:pPr>
              <w:pStyle w:val="TAN"/>
              <w:rPr>
                <w:ins w:id="492" w:author="Nokia" w:date="2025-03-04T14:26:00Z" w16du:dateUtc="2025-03-04T13:26:00Z"/>
              </w:rPr>
            </w:pPr>
            <w:ins w:id="493" w:author="Nokia" w:date="2025-03-04T14:26:00Z" w16du:dateUtc="2025-03-04T13:26: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7FAEAE97" w14:textId="77777777" w:rsidR="00E54610" w:rsidRDefault="00E54610" w:rsidP="00E54610">
      <w:pPr>
        <w:rPr>
          <w:ins w:id="494" w:author="Nokia" w:date="2025-03-04T14:26:00Z" w16du:dateUtc="2025-03-04T13:26:00Z"/>
          <w:lang w:val="en-US" w:eastAsia="zh-CN"/>
        </w:rPr>
      </w:pPr>
    </w:p>
    <w:p w14:paraId="6B6CD2DC" w14:textId="05C832AC" w:rsidR="00E54610" w:rsidRDefault="00E54610" w:rsidP="00E54610">
      <w:pPr>
        <w:pStyle w:val="TH"/>
        <w:rPr>
          <w:ins w:id="495" w:author="Nokia" w:date="2025-03-04T14:26:00Z" w16du:dateUtc="2025-03-04T13:26:00Z"/>
        </w:rPr>
      </w:pPr>
      <w:ins w:id="496" w:author="Nokia" w:date="2025-03-04T14:26:00Z" w16du:dateUtc="2025-03-04T13:26:00Z">
        <w:r>
          <w:t xml:space="preserve">Table </w:t>
        </w:r>
      </w:ins>
      <w:ins w:id="497" w:author="Nokia" w:date="2025-03-11T12:07:00Z" w16du:dateUtc="2025-03-11T11:07:00Z">
        <w:r w:rsidR="00C75AB9">
          <w:t>6.x</w:t>
        </w:r>
      </w:ins>
      <w:ins w:id="498" w:author="Nokia" w:date="2025-03-04T14:26:00Z" w16du:dateUtc="2025-03-04T13:26: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E54610" w14:paraId="2245E54D" w14:textId="77777777" w:rsidTr="00A709E5">
        <w:trPr>
          <w:trHeight w:val="187"/>
          <w:tblHeader/>
          <w:jc w:val="center"/>
          <w:ins w:id="499" w:author="Nokia" w:date="2025-03-04T14:26:00Z"/>
        </w:trPr>
        <w:tc>
          <w:tcPr>
            <w:tcW w:w="1838" w:type="dxa"/>
            <w:vMerge w:val="restart"/>
            <w:tcBorders>
              <w:top w:val="single" w:sz="4" w:space="0" w:color="auto"/>
              <w:left w:val="single" w:sz="4" w:space="0" w:color="auto"/>
              <w:bottom w:val="single" w:sz="4" w:space="0" w:color="auto"/>
              <w:right w:val="single" w:sz="4" w:space="0" w:color="auto"/>
            </w:tcBorders>
            <w:hideMark/>
          </w:tcPr>
          <w:p w14:paraId="48E23370" w14:textId="77777777" w:rsidR="00E54610" w:rsidRDefault="00E54610" w:rsidP="00A709E5">
            <w:pPr>
              <w:keepNext/>
              <w:keepLines/>
              <w:spacing w:after="0"/>
              <w:jc w:val="center"/>
              <w:rPr>
                <w:ins w:id="500" w:author="Nokia" w:date="2025-03-04T14:26:00Z" w16du:dateUtc="2025-03-04T13:26:00Z"/>
                <w:rFonts w:ascii="Arial" w:hAnsi="Arial"/>
                <w:b/>
                <w:sz w:val="18"/>
              </w:rPr>
            </w:pPr>
            <w:ins w:id="501" w:author="Nokia" w:date="2025-03-04T14:26:00Z" w16du:dateUtc="2025-03-04T13:26: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8DC30B9" w14:textId="77777777" w:rsidR="00E54610" w:rsidRPr="00DA7C4C" w:rsidRDefault="00E54610" w:rsidP="00A709E5">
            <w:pPr>
              <w:pStyle w:val="TAH"/>
              <w:keepNext w:val="0"/>
              <w:rPr>
                <w:ins w:id="502" w:author="Nokia" w:date="2025-03-04T14:26:00Z" w16du:dateUtc="2025-03-04T13:26:00Z"/>
                <w:color w:val="000000" w:themeColor="text1"/>
              </w:rPr>
            </w:pPr>
            <w:ins w:id="503" w:author="Nokia" w:date="2025-03-04T14:26:00Z" w16du:dateUtc="2025-03-04T13:2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E54610" w14:paraId="29784A57" w14:textId="77777777" w:rsidTr="00A709E5">
        <w:trPr>
          <w:trHeight w:val="187"/>
          <w:tblHeader/>
          <w:jc w:val="center"/>
          <w:ins w:id="504" w:author="Nokia" w:date="2025-03-04T14:2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E7A885F" w14:textId="77777777" w:rsidR="00E54610" w:rsidRDefault="00E54610" w:rsidP="00A709E5">
            <w:pPr>
              <w:spacing w:after="0"/>
              <w:rPr>
                <w:ins w:id="505" w:author="Nokia" w:date="2025-03-04T14:26:00Z" w16du:dateUtc="2025-03-04T13:26: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DCE96B3" w14:textId="77777777" w:rsidR="00E54610" w:rsidRPr="00DA7C4C" w:rsidRDefault="00E54610" w:rsidP="00A709E5">
            <w:pPr>
              <w:pStyle w:val="TAH"/>
              <w:keepNext w:val="0"/>
              <w:rPr>
                <w:ins w:id="506" w:author="Nokia" w:date="2025-03-04T14:26:00Z" w16du:dateUtc="2025-03-04T13:26:00Z"/>
                <w:color w:val="000000" w:themeColor="text1"/>
                <w:vertAlign w:val="superscript"/>
              </w:rPr>
            </w:pPr>
            <w:ins w:id="507" w:author="Nokia" w:date="2025-03-04T14:26:00Z" w16du:dateUtc="2025-03-04T13:26:00Z">
              <w:r>
                <w:rPr>
                  <w:color w:val="000000" w:themeColor="text1"/>
                </w:rPr>
                <w:t>Component band in order of bands in configuration</w:t>
              </w:r>
              <w:r>
                <w:rPr>
                  <w:color w:val="000000" w:themeColor="text1"/>
                  <w:vertAlign w:val="superscript"/>
                </w:rPr>
                <w:t>**</w:t>
              </w:r>
            </w:ins>
          </w:p>
        </w:tc>
      </w:tr>
      <w:tr w:rsidR="00E54610" w14:paraId="5061489A" w14:textId="77777777" w:rsidTr="00A709E5">
        <w:trPr>
          <w:trHeight w:val="235"/>
          <w:jc w:val="center"/>
          <w:ins w:id="508" w:author="Nokia" w:date="2025-03-04T14:26:00Z"/>
        </w:trPr>
        <w:tc>
          <w:tcPr>
            <w:tcW w:w="1838" w:type="dxa"/>
            <w:tcBorders>
              <w:top w:val="single" w:sz="4" w:space="0" w:color="auto"/>
              <w:left w:val="single" w:sz="4" w:space="0" w:color="auto"/>
              <w:bottom w:val="single" w:sz="4" w:space="0" w:color="auto"/>
              <w:right w:val="single" w:sz="4" w:space="0" w:color="auto"/>
            </w:tcBorders>
            <w:hideMark/>
          </w:tcPr>
          <w:p w14:paraId="06C8A215" w14:textId="77777777" w:rsidR="00E54610" w:rsidRDefault="00E54610" w:rsidP="00A709E5">
            <w:pPr>
              <w:pStyle w:val="TAL"/>
              <w:jc w:val="center"/>
              <w:rPr>
                <w:ins w:id="509" w:author="Nokia" w:date="2025-03-04T14:26:00Z" w16du:dateUtc="2025-03-04T13:26:00Z"/>
                <w:rFonts w:eastAsia="MS Mincho"/>
              </w:rPr>
            </w:pPr>
            <w:ins w:id="510" w:author="Nokia" w:date="2025-03-04T14:26:00Z" w16du:dateUtc="2025-03-04T13:26:00Z">
              <w:r w:rsidRPr="006274A9">
                <w:t>DC_</w:t>
              </w:r>
              <w:r>
                <w:t>3</w:t>
              </w:r>
              <w:r w:rsidRPr="006274A9">
                <w:t>A-40A_n28A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59FEB520" w14:textId="77777777" w:rsidR="00E54610" w:rsidRPr="00F31578" w:rsidRDefault="00E54610" w:rsidP="00A709E5">
            <w:pPr>
              <w:spacing w:after="0"/>
              <w:jc w:val="center"/>
              <w:rPr>
                <w:ins w:id="511" w:author="Nokia" w:date="2025-03-04T14:26:00Z" w16du:dateUtc="2025-03-04T13:26:00Z"/>
                <w:rFonts w:ascii="Arial" w:hAnsi="Arial" w:cs="Arial"/>
                <w:sz w:val="18"/>
                <w:szCs w:val="18"/>
                <w:lang w:val="en-US" w:eastAsia="zh-CN"/>
              </w:rPr>
            </w:pPr>
            <w:ins w:id="512" w:author="Nokia" w:date="2025-03-04T14:26:00Z" w16du:dateUtc="2025-03-04T13:26:00Z">
              <w:r>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1B7780FE" w14:textId="77777777" w:rsidR="00E54610" w:rsidRPr="00F31578" w:rsidRDefault="00E54610" w:rsidP="00A709E5">
            <w:pPr>
              <w:keepNext/>
              <w:keepLines/>
              <w:spacing w:after="0"/>
              <w:jc w:val="center"/>
              <w:rPr>
                <w:ins w:id="513" w:author="Nokia" w:date="2025-03-04T14:26:00Z" w16du:dateUtc="2025-03-04T13:26:00Z"/>
                <w:rFonts w:ascii="Arial" w:hAnsi="Arial" w:cs="Arial"/>
                <w:sz w:val="18"/>
                <w:szCs w:val="18"/>
                <w:lang w:eastAsia="zh-CN"/>
              </w:rPr>
            </w:pPr>
            <w:ins w:id="514" w:author="Nokia" w:date="2025-03-04T14:26:00Z" w16du:dateUtc="2025-03-04T13:26: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9C471F" w14:textId="77777777" w:rsidR="00E54610" w:rsidRPr="00F31578" w:rsidRDefault="00E54610" w:rsidP="00A709E5">
            <w:pPr>
              <w:keepNext/>
              <w:keepLines/>
              <w:spacing w:after="0"/>
              <w:jc w:val="center"/>
              <w:rPr>
                <w:ins w:id="515" w:author="Nokia" w:date="2025-03-04T14:26:00Z" w16du:dateUtc="2025-03-04T13:26:00Z"/>
                <w:rFonts w:ascii="Arial" w:hAnsi="Arial" w:cs="Arial"/>
                <w:sz w:val="18"/>
                <w:szCs w:val="18"/>
                <w:lang w:eastAsia="zh-CN"/>
              </w:rPr>
            </w:pPr>
            <w:ins w:id="516" w:author="Nokia" w:date="2025-03-04T14:26:00Z" w16du:dateUtc="2025-03-04T13:26:00Z">
              <w:r>
                <w:rPr>
                  <w:rFonts w:ascii="Arial" w:hAnsi="Arial" w:cs="Arial"/>
                  <w:sz w:val="18"/>
                  <w:szCs w:val="18"/>
                  <w:lang w:eastAsia="zh-CN"/>
                </w:rPr>
                <w:t>-</w:t>
              </w:r>
            </w:ins>
          </w:p>
        </w:tc>
      </w:tr>
      <w:tr w:rsidR="00E54610" w14:paraId="736FBA0D" w14:textId="77777777" w:rsidTr="00A709E5">
        <w:trPr>
          <w:trHeight w:val="187"/>
          <w:jc w:val="center"/>
          <w:ins w:id="517" w:author="Nokia" w:date="2025-03-04T14:26:00Z"/>
        </w:trPr>
        <w:tc>
          <w:tcPr>
            <w:tcW w:w="8641" w:type="dxa"/>
            <w:gridSpan w:val="4"/>
            <w:tcBorders>
              <w:top w:val="single" w:sz="4" w:space="0" w:color="auto"/>
              <w:left w:val="single" w:sz="4" w:space="0" w:color="auto"/>
              <w:bottom w:val="single" w:sz="4" w:space="0" w:color="auto"/>
              <w:right w:val="single" w:sz="4" w:space="0" w:color="auto"/>
            </w:tcBorders>
            <w:hideMark/>
          </w:tcPr>
          <w:p w14:paraId="3F2B1BB4" w14:textId="77777777" w:rsidR="00E54610" w:rsidRDefault="00E54610" w:rsidP="00A709E5">
            <w:pPr>
              <w:pStyle w:val="TAN"/>
              <w:rPr>
                <w:ins w:id="518" w:author="Nokia" w:date="2025-03-04T14:26:00Z" w16du:dateUtc="2025-03-04T13:26:00Z"/>
              </w:rPr>
            </w:pPr>
            <w:ins w:id="519" w:author="Nokia" w:date="2025-03-04T14:26:00Z" w16du:dateUtc="2025-03-04T13:26: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73D2A779" w14:textId="77777777" w:rsidR="00E54610" w:rsidRDefault="00E54610" w:rsidP="00A709E5">
            <w:pPr>
              <w:pStyle w:val="TAN"/>
              <w:rPr>
                <w:ins w:id="520" w:author="Nokia" w:date="2025-03-04T14:26:00Z" w16du:dateUtc="2025-03-04T13:26:00Z"/>
                <w:rFonts w:eastAsia="Malgun Gothic"/>
                <w:lang w:eastAsia="ko-KR"/>
              </w:rPr>
            </w:pPr>
            <w:ins w:id="521" w:author="Nokia" w:date="2025-03-04T14:26:00Z" w16du:dateUtc="2025-03-04T13:26: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2041708C" w14:textId="77777777" w:rsidR="00E54610" w:rsidRPr="00C057AF" w:rsidRDefault="00E54610" w:rsidP="00E54610">
      <w:pPr>
        <w:rPr>
          <w:ins w:id="522" w:author="Nokia" w:date="2025-03-04T14:26:00Z" w16du:dateUtc="2025-03-04T13:26:00Z"/>
        </w:rPr>
      </w:pPr>
    </w:p>
    <w:p w14:paraId="09876D06" w14:textId="55266FEC" w:rsidR="00E54610" w:rsidRDefault="00C75AB9" w:rsidP="00E54610">
      <w:pPr>
        <w:pStyle w:val="Heading3"/>
        <w:numPr>
          <w:ilvl w:val="0"/>
          <w:numId w:val="0"/>
        </w:numPr>
        <w:ind w:left="720" w:hanging="720"/>
        <w:rPr>
          <w:ins w:id="523" w:author="Nokia" w:date="2025-03-04T14:26:00Z" w16du:dateUtc="2025-03-04T13:26:00Z"/>
        </w:rPr>
      </w:pPr>
      <w:bookmarkStart w:id="524" w:name="_Toc183710595"/>
      <w:ins w:id="525" w:author="Nokia" w:date="2025-03-11T12:07:00Z" w16du:dateUtc="2025-03-11T11:07:00Z">
        <w:r>
          <w:lastRenderedPageBreak/>
          <w:t>6.x</w:t>
        </w:r>
      </w:ins>
      <w:ins w:id="526" w:author="Nokia" w:date="2025-03-04T14:26:00Z" w16du:dateUtc="2025-03-04T13:26:00Z">
        <w:r w:rsidR="00E54610">
          <w:t>.4</w:t>
        </w:r>
        <w:r w:rsidR="00E54610" w:rsidRPr="00E54610">
          <w:rPr>
            <w:lang w:val="en-GB"/>
          </w:rPr>
          <w:tab/>
          <w:t>Analysis of MSD requirements</w:t>
        </w:r>
        <w:bookmarkEnd w:id="524"/>
      </w:ins>
    </w:p>
    <w:p w14:paraId="2B6E4191" w14:textId="77777777" w:rsidR="00E54610" w:rsidRDefault="00E54610" w:rsidP="00E54610">
      <w:pPr>
        <w:rPr>
          <w:ins w:id="527" w:author="Nokia" w:date="2025-03-04T14:26:00Z" w16du:dateUtc="2025-03-04T13:26:00Z"/>
          <w:color w:val="0070C0"/>
        </w:rPr>
      </w:pPr>
      <w:ins w:id="528" w:author="Nokia" w:date="2025-03-04T14:26:00Z" w16du:dateUtc="2025-03-04T13:26:00Z">
        <w:r>
          <w:rPr>
            <w:lang w:eastAsia="zh-CN"/>
          </w:rPr>
          <w:t>There’s no MSD in this combination.</w:t>
        </w:r>
      </w:ins>
    </w:p>
    <w:p w14:paraId="1BCE2AB9" w14:textId="01845479"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7856" w14:textId="77777777" w:rsidR="002B7CEE" w:rsidRDefault="002B7CEE">
      <w:r>
        <w:separator/>
      </w:r>
    </w:p>
  </w:endnote>
  <w:endnote w:type="continuationSeparator" w:id="0">
    <w:p w14:paraId="229D0A44" w14:textId="77777777" w:rsidR="002B7CEE" w:rsidRDefault="002B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72480" w14:textId="77777777" w:rsidR="002B7CEE" w:rsidRDefault="002B7CEE">
      <w:r>
        <w:separator/>
      </w:r>
    </w:p>
  </w:footnote>
  <w:footnote w:type="continuationSeparator" w:id="0">
    <w:p w14:paraId="3DE76167" w14:textId="77777777" w:rsidR="002B7CEE" w:rsidRDefault="002B7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0F7777"/>
    <w:rsid w:val="00107927"/>
    <w:rsid w:val="00110E26"/>
    <w:rsid w:val="00111321"/>
    <w:rsid w:val="0011188A"/>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E4AC6"/>
    <w:rsid w:val="003F1C1B"/>
    <w:rsid w:val="003F3A2F"/>
    <w:rsid w:val="00401144"/>
    <w:rsid w:val="00404831"/>
    <w:rsid w:val="00405ACD"/>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274A9"/>
    <w:rsid w:val="00627A54"/>
    <w:rsid w:val="00627F3F"/>
    <w:rsid w:val="006302AA"/>
    <w:rsid w:val="006363BD"/>
    <w:rsid w:val="006412DC"/>
    <w:rsid w:val="006418C7"/>
    <w:rsid w:val="00642BC6"/>
    <w:rsid w:val="00644790"/>
    <w:rsid w:val="006501AF"/>
    <w:rsid w:val="00650DDE"/>
    <w:rsid w:val="00653BCF"/>
    <w:rsid w:val="0065505B"/>
    <w:rsid w:val="006670AC"/>
    <w:rsid w:val="00672307"/>
    <w:rsid w:val="00673FD9"/>
    <w:rsid w:val="00676CB1"/>
    <w:rsid w:val="006779BF"/>
    <w:rsid w:val="006808C6"/>
    <w:rsid w:val="00682668"/>
    <w:rsid w:val="00692A68"/>
    <w:rsid w:val="0069505E"/>
    <w:rsid w:val="00695D85"/>
    <w:rsid w:val="006A30A2"/>
    <w:rsid w:val="006A31BE"/>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952"/>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433B"/>
    <w:rsid w:val="007D75E5"/>
    <w:rsid w:val="007D773E"/>
    <w:rsid w:val="007E066E"/>
    <w:rsid w:val="007E1356"/>
    <w:rsid w:val="007E20FC"/>
    <w:rsid w:val="007E2DF1"/>
    <w:rsid w:val="007E7062"/>
    <w:rsid w:val="007F0E1E"/>
    <w:rsid w:val="007F12BA"/>
    <w:rsid w:val="007F23E4"/>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85B"/>
    <w:rsid w:val="00874C16"/>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C5B2C"/>
    <w:rsid w:val="009D2FF2"/>
    <w:rsid w:val="009D3226"/>
    <w:rsid w:val="009D3385"/>
    <w:rsid w:val="009D793C"/>
    <w:rsid w:val="009E16A9"/>
    <w:rsid w:val="009E375F"/>
    <w:rsid w:val="009E39D4"/>
    <w:rsid w:val="009E433B"/>
    <w:rsid w:val="009E5401"/>
    <w:rsid w:val="00A0165D"/>
    <w:rsid w:val="00A0758F"/>
    <w:rsid w:val="00A1061F"/>
    <w:rsid w:val="00A1570A"/>
    <w:rsid w:val="00A17866"/>
    <w:rsid w:val="00A211B4"/>
    <w:rsid w:val="00A223CF"/>
    <w:rsid w:val="00A276FE"/>
    <w:rsid w:val="00A33DDF"/>
    <w:rsid w:val="00A34547"/>
    <w:rsid w:val="00A376B7"/>
    <w:rsid w:val="00A41BF5"/>
    <w:rsid w:val="00A42C9D"/>
    <w:rsid w:val="00A44778"/>
    <w:rsid w:val="00A469E7"/>
    <w:rsid w:val="00A604A4"/>
    <w:rsid w:val="00A61B7D"/>
    <w:rsid w:val="00A6605B"/>
    <w:rsid w:val="00A66ADC"/>
    <w:rsid w:val="00A7147D"/>
    <w:rsid w:val="00A72E16"/>
    <w:rsid w:val="00A747DC"/>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1329B"/>
    <w:rsid w:val="00C1572F"/>
    <w:rsid w:val="00C165EF"/>
    <w:rsid w:val="00C17CD5"/>
    <w:rsid w:val="00C203C1"/>
    <w:rsid w:val="00C24C05"/>
    <w:rsid w:val="00C24D2F"/>
    <w:rsid w:val="00C26222"/>
    <w:rsid w:val="00C3122E"/>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5AB9"/>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DF63B1"/>
    <w:rsid w:val="00E01C41"/>
    <w:rsid w:val="00E0227D"/>
    <w:rsid w:val="00E04B84"/>
    <w:rsid w:val="00E06466"/>
    <w:rsid w:val="00E06835"/>
    <w:rsid w:val="00E06D01"/>
    <w:rsid w:val="00E06FDA"/>
    <w:rsid w:val="00E12CC8"/>
    <w:rsid w:val="00E130B0"/>
    <w:rsid w:val="00E160A5"/>
    <w:rsid w:val="00E1713D"/>
    <w:rsid w:val="00E20A43"/>
    <w:rsid w:val="00E23898"/>
    <w:rsid w:val="00E243C8"/>
    <w:rsid w:val="00E319F1"/>
    <w:rsid w:val="00E325FE"/>
    <w:rsid w:val="00E33CD2"/>
    <w:rsid w:val="00E40E90"/>
    <w:rsid w:val="00E45C7E"/>
    <w:rsid w:val="00E5287B"/>
    <w:rsid w:val="00E531EB"/>
    <w:rsid w:val="00E54610"/>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4E10"/>
    <w:rsid w:val="00E8629F"/>
    <w:rsid w:val="00E91008"/>
    <w:rsid w:val="00E92B72"/>
    <w:rsid w:val="00E9374E"/>
    <w:rsid w:val="00E94F54"/>
    <w:rsid w:val="00E96C4E"/>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2FD5"/>
    <w:rsid w:val="00F933F0"/>
    <w:rsid w:val="00F937A3"/>
    <w:rsid w:val="00F94715"/>
    <w:rsid w:val="00F96A3D"/>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1231919">
      <w:bodyDiv w:val="1"/>
      <w:marLeft w:val="0"/>
      <w:marRight w:val="0"/>
      <w:marTop w:val="0"/>
      <w:marBottom w:val="0"/>
      <w:divBdr>
        <w:top w:val="none" w:sz="0" w:space="0" w:color="auto"/>
        <w:left w:val="none" w:sz="0" w:space="0" w:color="auto"/>
        <w:bottom w:val="none" w:sz="0" w:space="0" w:color="auto"/>
        <w:right w:val="none" w:sz="0" w:space="0" w:color="auto"/>
      </w:divBdr>
    </w:div>
    <w:div w:id="308830498">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70147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04296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6321712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82313">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RBI5PAMIO524-1616901215-42782</_dlc_DocId>
    <_dlc_DocIdUrl xmlns="71c5aaf6-e6ce-465b-b873-5148d2a4c105">
      <Url>https://nokia.sharepoint.com/sites/gxp/_layouts/15/DocIdRedir.aspx?ID=RBI5PAMIO524-1616901215-42782</Url>
      <Description>RBI5PAMIO524-1616901215-42782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3.xml><?xml version="1.0" encoding="utf-8"?>
<ds:datastoreItem xmlns:ds="http://schemas.openxmlformats.org/officeDocument/2006/customXml" ds:itemID="{FDF93A4A-A4C5-4238-8DBF-4253C70DA3E4}">
  <ds:schemaRefs>
    <ds:schemaRef ds:uri="7275bb01-7583-478d-bc14-e839a2dd5989"/>
    <ds:schemaRef ds:uri="http://purl.org/dc/elements/1.1/"/>
    <ds:schemaRef ds:uri="http://purl.org/dc/terms/"/>
    <ds:schemaRef ds:uri="http://purl.org/dc/dcmitype/"/>
    <ds:schemaRef ds:uri="http://schemas.openxmlformats.org/package/2006/metadata/core-properties"/>
    <ds:schemaRef ds:uri="3f2ce089-3858-4176-9a21-a30f9204848e"/>
    <ds:schemaRef ds:uri="71c5aaf6-e6ce-465b-b873-5148d2a4c105"/>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5.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6.xml><?xml version="1.0" encoding="utf-8"?>
<ds:datastoreItem xmlns:ds="http://schemas.openxmlformats.org/officeDocument/2006/customXml" ds:itemID="{1FA0FBC2-9A38-48C9-BD1C-CF26F80CCC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899</Words>
  <Characters>5010</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7</cp:revision>
  <cp:lastPrinted>2019-04-25T01:09:00Z</cp:lastPrinted>
  <dcterms:created xsi:type="dcterms:W3CDTF">2025-03-04T13:15:00Z</dcterms:created>
  <dcterms:modified xsi:type="dcterms:W3CDTF">2025-03-28T12:53:00Z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a152a3c5-b582-4dea-9ac8-853953f3a5cb</vt:lpwstr>
  </property>
  <property fmtid="{D5CDD505-2E9C-101B-9397-08002B2CF9AE}" pid="18" name="MediaServiceImageTags">
    <vt:lpwstr/>
  </property>
</Properties>
</file>